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B46" w:rsidRDefault="0093425D">
      <w:pPr>
        <w:pStyle w:val="CRCoverPage"/>
        <w:tabs>
          <w:tab w:val="right" w:pos="9639"/>
        </w:tabs>
        <w:spacing w:after="0"/>
        <w:rPr>
          <w:b/>
          <w:i/>
          <w:sz w:val="28"/>
          <w:lang w:val="en-US" w:eastAsia="zh-CN"/>
        </w:rPr>
      </w:pPr>
      <w:proofErr w:type="spellStart"/>
      <w:r>
        <w:rPr>
          <w:b/>
          <w:sz w:val="24"/>
        </w:rPr>
        <w:t>3GPP</w:t>
      </w:r>
      <w:proofErr w:type="spellEnd"/>
      <w:r>
        <w:rPr>
          <w:b/>
          <w:sz w:val="24"/>
        </w:rPr>
        <w:t xml:space="preserve"> TSG-</w:t>
      </w:r>
      <w:proofErr w:type="spellStart"/>
      <w:r>
        <w:rPr>
          <w:rFonts w:hint="eastAsia"/>
          <w:b/>
          <w:sz w:val="24"/>
          <w:lang w:val="en-US" w:eastAsia="zh-CN"/>
        </w:rPr>
        <w:t>WG2</w:t>
      </w:r>
      <w:proofErr w:type="spellEnd"/>
      <w:r>
        <w:rPr>
          <w:b/>
          <w:sz w:val="24"/>
        </w:rPr>
        <w:t xml:space="preserve"> Meeting #</w:t>
      </w:r>
      <w:r>
        <w:rPr>
          <w:rFonts w:hint="eastAsia"/>
          <w:b/>
          <w:sz w:val="24"/>
          <w:lang w:val="en-US" w:eastAsia="zh-CN"/>
        </w:rPr>
        <w:t>128</w:t>
      </w:r>
      <w:r>
        <w:rPr>
          <w:b/>
          <w:i/>
          <w:sz w:val="28"/>
        </w:rPr>
        <w:tab/>
      </w:r>
      <w:proofErr w:type="spellStart"/>
      <w:r>
        <w:rPr>
          <w:rFonts w:hint="eastAsia"/>
          <w:b/>
          <w:i/>
          <w:sz w:val="28"/>
          <w:lang w:val="en-US" w:eastAsia="zh-CN"/>
        </w:rPr>
        <w:t>R2</w:t>
      </w:r>
      <w:proofErr w:type="spellEnd"/>
      <w:r>
        <w:rPr>
          <w:rFonts w:hint="eastAsia"/>
          <w:b/>
          <w:i/>
          <w:sz w:val="28"/>
          <w:lang w:val="en-US" w:eastAsia="zh-CN"/>
        </w:rPr>
        <w:t>-24</w:t>
      </w:r>
      <w:r w:rsidR="00C10275">
        <w:rPr>
          <w:b/>
          <w:i/>
          <w:sz w:val="28"/>
          <w:lang w:val="en-US" w:eastAsia="zh-CN"/>
        </w:rPr>
        <w:t>10628</w:t>
      </w:r>
    </w:p>
    <w:p w:rsidR="00B46B46" w:rsidRDefault="0093425D">
      <w:pPr>
        <w:pStyle w:val="CRCoverPage"/>
        <w:outlineLvl w:val="0"/>
        <w:rPr>
          <w:b/>
          <w:sz w:val="24"/>
          <w:lang w:val="en-US" w:eastAsia="zh-CN"/>
        </w:rPr>
      </w:pPr>
      <w:r>
        <w:rPr>
          <w:rFonts w:hint="eastAsia"/>
          <w:b/>
          <w:sz w:val="24"/>
          <w:lang w:val="en-US" w:eastAsia="zh-CN"/>
        </w:rPr>
        <w:t>Orlando</w:t>
      </w:r>
      <w:r>
        <w:rPr>
          <w:b/>
          <w:sz w:val="24"/>
        </w:rPr>
        <w:t xml:space="preserve">, </w:t>
      </w:r>
      <w:proofErr w:type="spellStart"/>
      <w:r>
        <w:rPr>
          <w:rFonts w:hint="eastAsia"/>
          <w:b/>
          <w:sz w:val="24"/>
          <w:lang w:val="en-US" w:eastAsia="zh-CN"/>
        </w:rPr>
        <w:t>U.S.A</w:t>
      </w:r>
      <w:proofErr w:type="spellEnd"/>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1</w:t>
      </w:r>
      <w:r>
        <w:rPr>
          <w:b/>
          <w:sz w:val="24"/>
        </w:rPr>
        <w:fldChar w:fldCharType="end"/>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w:t>
      </w:r>
      <w:r>
        <w:rPr>
          <w:b/>
          <w:sz w:val="24"/>
        </w:rPr>
        <w:t xml:space="preserve"> - </w:t>
      </w:r>
      <w:r>
        <w:rPr>
          <w:rFonts w:hint="eastAsia"/>
          <w:b/>
          <w:sz w:val="24"/>
          <w:lang w:val="en-US" w:eastAsia="zh-CN"/>
        </w:rPr>
        <w:t>22</w:t>
      </w:r>
      <w:r>
        <w:rPr>
          <w:rFonts w:hint="eastAsia"/>
          <w:b/>
          <w:sz w:val="24"/>
          <w:vertAlign w:val="superscript"/>
          <w:lang w:val="en-US" w:eastAsia="zh-CN"/>
        </w:rPr>
        <w:t>nd</w:t>
      </w:r>
      <w:r>
        <w:rPr>
          <w:rFonts w:hint="eastAsia"/>
          <w:b/>
          <w:sz w:val="24"/>
          <w:lang w:val="en-US" w:eastAsia="zh-CN"/>
        </w:rPr>
        <w:t xml:space="preserve">  NOV,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6B46">
        <w:tc>
          <w:tcPr>
            <w:tcW w:w="9641" w:type="dxa"/>
            <w:gridSpan w:val="9"/>
            <w:tcBorders>
              <w:top w:val="single" w:sz="4" w:space="0" w:color="auto"/>
              <w:left w:val="single" w:sz="4" w:space="0" w:color="auto"/>
              <w:right w:val="single" w:sz="4" w:space="0" w:color="auto"/>
            </w:tcBorders>
          </w:tcPr>
          <w:p w:rsidR="00B46B46" w:rsidRDefault="0093425D">
            <w:pPr>
              <w:pStyle w:val="CRCoverPage"/>
              <w:spacing w:after="0"/>
              <w:jc w:val="right"/>
              <w:rPr>
                <w:i/>
              </w:rPr>
            </w:pPr>
            <w:r>
              <w:rPr>
                <w:i/>
                <w:sz w:val="14"/>
              </w:rPr>
              <w:t>CR-Form-</w:t>
            </w:r>
            <w:proofErr w:type="spellStart"/>
            <w:r>
              <w:rPr>
                <w:i/>
                <w:sz w:val="14"/>
              </w:rPr>
              <w:t>v12.3</w:t>
            </w:r>
            <w:proofErr w:type="spellEnd"/>
          </w:p>
        </w:tc>
      </w:tr>
      <w:tr w:rsidR="00B46B46">
        <w:tc>
          <w:tcPr>
            <w:tcW w:w="9641" w:type="dxa"/>
            <w:gridSpan w:val="9"/>
            <w:tcBorders>
              <w:left w:val="single" w:sz="4" w:space="0" w:color="auto"/>
              <w:right w:val="single" w:sz="4" w:space="0" w:color="auto"/>
            </w:tcBorders>
          </w:tcPr>
          <w:p w:rsidR="00B46B46" w:rsidRDefault="0093425D">
            <w:pPr>
              <w:pStyle w:val="CRCoverPage"/>
              <w:spacing w:after="0"/>
              <w:jc w:val="center"/>
            </w:pPr>
            <w:r>
              <w:rPr>
                <w:b/>
                <w:sz w:val="32"/>
              </w:rPr>
              <w:t>CHANGE REQUEST</w:t>
            </w:r>
          </w:p>
        </w:tc>
      </w:tr>
      <w:tr w:rsidR="00B46B46">
        <w:tc>
          <w:tcPr>
            <w:tcW w:w="9641" w:type="dxa"/>
            <w:gridSpan w:val="9"/>
            <w:tcBorders>
              <w:left w:val="single" w:sz="4" w:space="0" w:color="auto"/>
              <w:right w:val="single" w:sz="4" w:space="0" w:color="auto"/>
            </w:tcBorders>
          </w:tcPr>
          <w:p w:rsidR="00B46B46" w:rsidRDefault="00B46B46">
            <w:pPr>
              <w:pStyle w:val="CRCoverPage"/>
              <w:spacing w:after="0"/>
              <w:rPr>
                <w:sz w:val="8"/>
                <w:szCs w:val="8"/>
              </w:rPr>
            </w:pPr>
          </w:p>
        </w:tc>
      </w:tr>
      <w:tr w:rsidR="00B46B46">
        <w:tc>
          <w:tcPr>
            <w:tcW w:w="142" w:type="dxa"/>
            <w:tcBorders>
              <w:left w:val="single" w:sz="4" w:space="0" w:color="auto"/>
            </w:tcBorders>
          </w:tcPr>
          <w:p w:rsidR="00B46B46" w:rsidRDefault="00B46B46">
            <w:pPr>
              <w:pStyle w:val="CRCoverPage"/>
              <w:spacing w:after="0"/>
              <w:jc w:val="right"/>
            </w:pPr>
          </w:p>
        </w:tc>
        <w:tc>
          <w:tcPr>
            <w:tcW w:w="1559" w:type="dxa"/>
            <w:shd w:val="pct30" w:color="FFFF00" w:fill="auto"/>
          </w:tcPr>
          <w:p w:rsidR="00B46B46" w:rsidRDefault="0093425D">
            <w:pPr>
              <w:pStyle w:val="CRCoverPage"/>
              <w:spacing w:after="0"/>
              <w:jc w:val="right"/>
              <w:rPr>
                <w:b/>
                <w:sz w:val="28"/>
              </w:rPr>
            </w:pPr>
            <w:r>
              <w:rPr>
                <w:b/>
                <w:sz w:val="28"/>
              </w:rPr>
              <w:t>38.321</w:t>
            </w:r>
          </w:p>
        </w:tc>
        <w:tc>
          <w:tcPr>
            <w:tcW w:w="709" w:type="dxa"/>
          </w:tcPr>
          <w:p w:rsidR="00B46B46" w:rsidRDefault="0093425D">
            <w:pPr>
              <w:pStyle w:val="CRCoverPage"/>
              <w:spacing w:after="0"/>
              <w:jc w:val="center"/>
            </w:pPr>
            <w:r>
              <w:rPr>
                <w:b/>
                <w:sz w:val="28"/>
              </w:rPr>
              <w:t>CR</w:t>
            </w:r>
          </w:p>
        </w:tc>
        <w:tc>
          <w:tcPr>
            <w:tcW w:w="1276" w:type="dxa"/>
            <w:shd w:val="pct30" w:color="FFFF00" w:fill="auto"/>
          </w:tcPr>
          <w:p w:rsidR="00B46B46" w:rsidRDefault="00C10275">
            <w:pPr>
              <w:pStyle w:val="CRCoverPage"/>
              <w:spacing w:after="0"/>
              <w:jc w:val="right"/>
              <w:rPr>
                <w:lang w:val="en-US" w:eastAsia="zh-CN"/>
              </w:rPr>
            </w:pPr>
            <w:r>
              <w:rPr>
                <w:b/>
                <w:sz w:val="28"/>
                <w:lang w:val="en-US" w:eastAsia="zh-CN"/>
              </w:rPr>
              <w:t>2009</w:t>
            </w:r>
          </w:p>
        </w:tc>
        <w:tc>
          <w:tcPr>
            <w:tcW w:w="709" w:type="dxa"/>
          </w:tcPr>
          <w:p w:rsidR="00B46B46" w:rsidRDefault="0093425D">
            <w:pPr>
              <w:pStyle w:val="CRCoverPage"/>
              <w:tabs>
                <w:tab w:val="right" w:pos="625"/>
              </w:tabs>
              <w:spacing w:after="0"/>
              <w:jc w:val="center"/>
            </w:pPr>
            <w:r>
              <w:rPr>
                <w:b/>
                <w:bCs/>
                <w:sz w:val="28"/>
              </w:rPr>
              <w:t>rev</w:t>
            </w:r>
          </w:p>
        </w:tc>
        <w:tc>
          <w:tcPr>
            <w:tcW w:w="992" w:type="dxa"/>
            <w:shd w:val="pct30" w:color="FFFF00" w:fill="auto"/>
          </w:tcPr>
          <w:p w:rsidR="00B46B46" w:rsidRDefault="0093425D">
            <w:pPr>
              <w:pStyle w:val="CRCoverPage"/>
              <w:spacing w:after="0"/>
              <w:jc w:val="center"/>
              <w:rPr>
                <w:b/>
              </w:rPr>
            </w:pPr>
            <w:r>
              <w:rPr>
                <w:b/>
                <w:sz w:val="28"/>
              </w:rPr>
              <w:t>-</w:t>
            </w:r>
          </w:p>
        </w:tc>
        <w:tc>
          <w:tcPr>
            <w:tcW w:w="2410" w:type="dxa"/>
          </w:tcPr>
          <w:p w:rsidR="00B46B46" w:rsidRDefault="0093425D">
            <w:pPr>
              <w:pStyle w:val="CRCoverPage"/>
              <w:tabs>
                <w:tab w:val="right" w:pos="1825"/>
              </w:tabs>
              <w:spacing w:after="0"/>
              <w:jc w:val="center"/>
            </w:pPr>
            <w:r>
              <w:rPr>
                <w:b/>
                <w:sz w:val="28"/>
                <w:szCs w:val="28"/>
              </w:rPr>
              <w:t>Current version:</w:t>
            </w:r>
          </w:p>
        </w:tc>
        <w:tc>
          <w:tcPr>
            <w:tcW w:w="1701" w:type="dxa"/>
            <w:shd w:val="pct30" w:color="FFFF00" w:fill="auto"/>
          </w:tcPr>
          <w:p w:rsidR="00B46B46" w:rsidRDefault="0093425D">
            <w:pPr>
              <w:pStyle w:val="CRCoverPage"/>
              <w:spacing w:after="0"/>
              <w:jc w:val="center"/>
              <w:rPr>
                <w:sz w:val="28"/>
              </w:rPr>
            </w:pPr>
            <w:r>
              <w:rPr>
                <w:b/>
                <w:sz w:val="28"/>
              </w:rPr>
              <w:t>18.3.0</w:t>
            </w:r>
          </w:p>
        </w:tc>
        <w:tc>
          <w:tcPr>
            <w:tcW w:w="143" w:type="dxa"/>
            <w:tcBorders>
              <w:right w:val="single" w:sz="4" w:space="0" w:color="auto"/>
            </w:tcBorders>
          </w:tcPr>
          <w:p w:rsidR="00B46B46" w:rsidRDefault="00B46B46">
            <w:pPr>
              <w:pStyle w:val="CRCoverPage"/>
              <w:spacing w:after="0"/>
            </w:pPr>
          </w:p>
        </w:tc>
      </w:tr>
      <w:tr w:rsidR="00B46B46">
        <w:tc>
          <w:tcPr>
            <w:tcW w:w="9641" w:type="dxa"/>
            <w:gridSpan w:val="9"/>
            <w:tcBorders>
              <w:left w:val="single" w:sz="4" w:space="0" w:color="auto"/>
              <w:right w:val="single" w:sz="4" w:space="0" w:color="auto"/>
            </w:tcBorders>
          </w:tcPr>
          <w:p w:rsidR="00B46B46" w:rsidRDefault="00B46B46">
            <w:pPr>
              <w:pStyle w:val="CRCoverPage"/>
              <w:spacing w:after="0"/>
            </w:pPr>
          </w:p>
        </w:tc>
      </w:tr>
      <w:tr w:rsidR="00B46B46">
        <w:tc>
          <w:tcPr>
            <w:tcW w:w="9641" w:type="dxa"/>
            <w:gridSpan w:val="9"/>
            <w:tcBorders>
              <w:top w:val="single" w:sz="4" w:space="0" w:color="auto"/>
            </w:tcBorders>
          </w:tcPr>
          <w:p w:rsidR="00B46B46" w:rsidRDefault="0093425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t>
              </w:r>
              <w:proofErr w:type="spellStart"/>
              <w:r>
                <w:rPr>
                  <w:rStyle w:val="ae"/>
                  <w:rFonts w:cs="Arial"/>
                  <w:i/>
                </w:rPr>
                <w:t>www.3gpp.org</w:t>
              </w:r>
              <w:proofErr w:type="spellEnd"/>
              <w:r>
                <w:rPr>
                  <w:rStyle w:val="ae"/>
                  <w:rFonts w:cs="Arial"/>
                  <w:i/>
                </w:rPr>
                <w:t>/Change-Requests</w:t>
              </w:r>
            </w:hyperlink>
            <w:r>
              <w:rPr>
                <w:rFonts w:cs="Arial"/>
                <w:i/>
              </w:rPr>
              <w:t>.</w:t>
            </w:r>
          </w:p>
        </w:tc>
      </w:tr>
      <w:tr w:rsidR="00B46B46">
        <w:tc>
          <w:tcPr>
            <w:tcW w:w="9641" w:type="dxa"/>
            <w:gridSpan w:val="9"/>
          </w:tcPr>
          <w:p w:rsidR="00B46B46" w:rsidRDefault="00B46B46">
            <w:pPr>
              <w:pStyle w:val="CRCoverPage"/>
              <w:spacing w:after="0"/>
              <w:rPr>
                <w:sz w:val="8"/>
                <w:szCs w:val="8"/>
              </w:rPr>
            </w:pPr>
          </w:p>
        </w:tc>
      </w:tr>
    </w:tbl>
    <w:p w:rsidR="00B46B46" w:rsidRDefault="00B46B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6B46">
        <w:tc>
          <w:tcPr>
            <w:tcW w:w="2835" w:type="dxa"/>
          </w:tcPr>
          <w:p w:rsidR="00B46B46" w:rsidRDefault="0093425D">
            <w:pPr>
              <w:pStyle w:val="CRCoverPage"/>
              <w:tabs>
                <w:tab w:val="right" w:pos="2751"/>
              </w:tabs>
              <w:spacing w:after="0"/>
              <w:rPr>
                <w:b/>
                <w:i/>
              </w:rPr>
            </w:pPr>
            <w:r>
              <w:rPr>
                <w:b/>
                <w:i/>
              </w:rPr>
              <w:t>Proposed change affects:</w:t>
            </w:r>
          </w:p>
        </w:tc>
        <w:tc>
          <w:tcPr>
            <w:tcW w:w="1418" w:type="dxa"/>
          </w:tcPr>
          <w:p w:rsidR="00B46B46" w:rsidRDefault="0093425D">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6B46" w:rsidRDefault="00B46B46">
            <w:pPr>
              <w:pStyle w:val="CRCoverPage"/>
              <w:spacing w:after="0"/>
              <w:jc w:val="center"/>
              <w:rPr>
                <w:b/>
                <w:caps/>
              </w:rPr>
            </w:pPr>
          </w:p>
        </w:tc>
        <w:tc>
          <w:tcPr>
            <w:tcW w:w="709" w:type="dxa"/>
            <w:tcBorders>
              <w:left w:val="single" w:sz="4" w:space="0" w:color="auto"/>
            </w:tcBorders>
          </w:tcPr>
          <w:p w:rsidR="00B46B46" w:rsidRDefault="009342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6B46" w:rsidRDefault="0093425D">
            <w:pPr>
              <w:pStyle w:val="CRCoverPage"/>
              <w:spacing w:after="0"/>
              <w:jc w:val="center"/>
              <w:rPr>
                <w:b/>
                <w:caps/>
                <w:lang w:eastAsia="zh-CN"/>
              </w:rPr>
            </w:pPr>
            <w:r>
              <w:rPr>
                <w:rFonts w:hint="eastAsia"/>
                <w:b/>
                <w:caps/>
                <w:lang w:eastAsia="zh-CN"/>
              </w:rPr>
              <w:t>x</w:t>
            </w:r>
          </w:p>
        </w:tc>
        <w:tc>
          <w:tcPr>
            <w:tcW w:w="2126" w:type="dxa"/>
          </w:tcPr>
          <w:p w:rsidR="00B46B46" w:rsidRDefault="009342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6B46" w:rsidRDefault="00B46B46">
            <w:pPr>
              <w:pStyle w:val="CRCoverPage"/>
              <w:spacing w:after="0"/>
              <w:jc w:val="center"/>
              <w:rPr>
                <w:b/>
                <w:caps/>
                <w:lang w:eastAsia="zh-CN"/>
              </w:rPr>
            </w:pPr>
          </w:p>
        </w:tc>
        <w:tc>
          <w:tcPr>
            <w:tcW w:w="1418" w:type="dxa"/>
            <w:tcBorders>
              <w:left w:val="nil"/>
            </w:tcBorders>
          </w:tcPr>
          <w:p w:rsidR="00B46B46" w:rsidRDefault="009342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6B46" w:rsidRDefault="00B46B46">
            <w:pPr>
              <w:pStyle w:val="CRCoverPage"/>
              <w:spacing w:after="0"/>
              <w:jc w:val="center"/>
              <w:rPr>
                <w:b/>
                <w:bCs/>
                <w:caps/>
              </w:rPr>
            </w:pPr>
          </w:p>
        </w:tc>
      </w:tr>
    </w:tbl>
    <w:p w:rsidR="00B46B46" w:rsidRDefault="00B46B4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6B46">
        <w:tc>
          <w:tcPr>
            <w:tcW w:w="9640" w:type="dxa"/>
            <w:gridSpan w:val="11"/>
          </w:tcPr>
          <w:p w:rsidR="00B46B46" w:rsidRDefault="00B46B46">
            <w:pPr>
              <w:pStyle w:val="CRCoverPage"/>
              <w:spacing w:after="0"/>
              <w:rPr>
                <w:sz w:val="8"/>
                <w:szCs w:val="8"/>
              </w:rPr>
            </w:pPr>
          </w:p>
        </w:tc>
      </w:tr>
      <w:tr w:rsidR="00B46B46">
        <w:tc>
          <w:tcPr>
            <w:tcW w:w="1843" w:type="dxa"/>
            <w:tcBorders>
              <w:top w:val="single" w:sz="4" w:space="0" w:color="auto"/>
              <w:left w:val="single" w:sz="4" w:space="0" w:color="auto"/>
            </w:tcBorders>
          </w:tcPr>
          <w:p w:rsidR="00B46B46" w:rsidRDefault="009342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6B46" w:rsidRDefault="0093425D">
            <w:pPr>
              <w:pStyle w:val="CRCoverPage"/>
              <w:spacing w:after="0"/>
              <w:rPr>
                <w:lang w:val="en-US" w:eastAsia="zh-CN"/>
              </w:rPr>
            </w:pPr>
            <w:r>
              <w:t>Clarification to 38.321 on</w:t>
            </w:r>
            <w:r>
              <w:rPr>
                <w:rFonts w:hint="eastAsia"/>
                <w:lang w:val="en-US" w:eastAsia="zh-CN"/>
              </w:rPr>
              <w:t xml:space="preserve"> </w:t>
            </w:r>
            <w:r w:rsidR="004F6EBA">
              <w:rPr>
                <w:lang w:val="en-US" w:eastAsia="zh-CN"/>
              </w:rPr>
              <w:t xml:space="preserve">RACH Initiation for RACH based </w:t>
            </w:r>
            <w:proofErr w:type="spellStart"/>
            <w:r w:rsidR="004F6EBA">
              <w:rPr>
                <w:lang w:val="en-US" w:eastAsia="zh-CN"/>
              </w:rPr>
              <w:t>LTM</w:t>
            </w:r>
            <w:proofErr w:type="spellEnd"/>
          </w:p>
        </w:tc>
      </w:tr>
      <w:tr w:rsidR="00B46B46">
        <w:tc>
          <w:tcPr>
            <w:tcW w:w="1843" w:type="dxa"/>
            <w:tcBorders>
              <w:left w:val="single" w:sz="4" w:space="0" w:color="auto"/>
            </w:tcBorders>
          </w:tcPr>
          <w:p w:rsidR="00B46B46" w:rsidRDefault="00B46B46">
            <w:pPr>
              <w:pStyle w:val="CRCoverPage"/>
              <w:spacing w:after="0"/>
              <w:rPr>
                <w:b/>
                <w:i/>
                <w:sz w:val="8"/>
                <w:szCs w:val="8"/>
              </w:rPr>
            </w:pPr>
          </w:p>
        </w:tc>
        <w:tc>
          <w:tcPr>
            <w:tcW w:w="7797" w:type="dxa"/>
            <w:gridSpan w:val="10"/>
            <w:tcBorders>
              <w:right w:val="single" w:sz="4" w:space="0" w:color="auto"/>
            </w:tcBorders>
          </w:tcPr>
          <w:p w:rsidR="00B46B46" w:rsidRDefault="00B46B46">
            <w:pPr>
              <w:pStyle w:val="CRCoverPage"/>
              <w:spacing w:after="0"/>
              <w:rPr>
                <w:sz w:val="8"/>
                <w:szCs w:val="8"/>
              </w:rPr>
            </w:pPr>
          </w:p>
        </w:tc>
      </w:tr>
      <w:tr w:rsidR="00B46B46">
        <w:tc>
          <w:tcPr>
            <w:tcW w:w="1843" w:type="dxa"/>
            <w:tcBorders>
              <w:left w:val="single" w:sz="4" w:space="0" w:color="auto"/>
            </w:tcBorders>
          </w:tcPr>
          <w:p w:rsidR="00B46B46" w:rsidRDefault="0093425D">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B46B46" w:rsidRDefault="0093425D">
            <w:pPr>
              <w:pStyle w:val="CRCoverPage"/>
              <w:spacing w:after="0"/>
            </w:pPr>
            <w:proofErr w:type="spellStart"/>
            <w:r>
              <w:t>ZTE</w:t>
            </w:r>
            <w:proofErr w:type="spellEnd"/>
            <w:r>
              <w:t xml:space="preserve"> Corporation</w:t>
            </w:r>
          </w:p>
        </w:tc>
      </w:tr>
      <w:tr w:rsidR="00B46B46">
        <w:tc>
          <w:tcPr>
            <w:tcW w:w="1843" w:type="dxa"/>
            <w:tcBorders>
              <w:left w:val="single" w:sz="4" w:space="0" w:color="auto"/>
            </w:tcBorders>
          </w:tcPr>
          <w:p w:rsidR="00B46B46" w:rsidRDefault="009342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6B46" w:rsidRDefault="0093425D">
            <w:pPr>
              <w:pStyle w:val="CRCoverPage"/>
              <w:spacing w:after="0"/>
              <w:rPr>
                <w:lang w:eastAsia="zh-CN"/>
              </w:rPr>
            </w:pPr>
            <w:proofErr w:type="spellStart"/>
            <w:r>
              <w:rPr>
                <w:rFonts w:hint="eastAsia"/>
                <w:lang w:eastAsia="zh-CN"/>
              </w:rPr>
              <w:t>R</w:t>
            </w:r>
            <w:r>
              <w:rPr>
                <w:lang w:eastAsia="zh-CN"/>
              </w:rPr>
              <w:t>2</w:t>
            </w:r>
            <w:proofErr w:type="spellEnd"/>
          </w:p>
        </w:tc>
      </w:tr>
      <w:tr w:rsidR="00B46B46">
        <w:tc>
          <w:tcPr>
            <w:tcW w:w="1843" w:type="dxa"/>
            <w:tcBorders>
              <w:left w:val="single" w:sz="4" w:space="0" w:color="auto"/>
            </w:tcBorders>
          </w:tcPr>
          <w:p w:rsidR="00B46B46" w:rsidRDefault="00B46B46">
            <w:pPr>
              <w:pStyle w:val="CRCoverPage"/>
              <w:spacing w:after="0"/>
              <w:rPr>
                <w:b/>
                <w:i/>
                <w:sz w:val="8"/>
                <w:szCs w:val="8"/>
              </w:rPr>
            </w:pPr>
          </w:p>
        </w:tc>
        <w:tc>
          <w:tcPr>
            <w:tcW w:w="7797" w:type="dxa"/>
            <w:gridSpan w:val="10"/>
            <w:tcBorders>
              <w:right w:val="single" w:sz="4" w:space="0" w:color="auto"/>
            </w:tcBorders>
          </w:tcPr>
          <w:p w:rsidR="00B46B46" w:rsidRDefault="00B46B46">
            <w:pPr>
              <w:pStyle w:val="CRCoverPage"/>
              <w:spacing w:after="0"/>
              <w:rPr>
                <w:sz w:val="8"/>
                <w:szCs w:val="8"/>
              </w:rPr>
            </w:pPr>
          </w:p>
        </w:tc>
      </w:tr>
      <w:tr w:rsidR="00B46B46">
        <w:tc>
          <w:tcPr>
            <w:tcW w:w="1843" w:type="dxa"/>
            <w:tcBorders>
              <w:left w:val="single" w:sz="4" w:space="0" w:color="auto"/>
            </w:tcBorders>
          </w:tcPr>
          <w:p w:rsidR="00B46B46" w:rsidRDefault="0093425D">
            <w:pPr>
              <w:pStyle w:val="CRCoverPage"/>
              <w:tabs>
                <w:tab w:val="right" w:pos="1759"/>
              </w:tabs>
              <w:spacing w:after="0"/>
              <w:rPr>
                <w:b/>
                <w:i/>
              </w:rPr>
            </w:pPr>
            <w:r>
              <w:rPr>
                <w:b/>
                <w:i/>
              </w:rPr>
              <w:t>Work item code:</w:t>
            </w:r>
          </w:p>
        </w:tc>
        <w:tc>
          <w:tcPr>
            <w:tcW w:w="3686" w:type="dxa"/>
            <w:gridSpan w:val="5"/>
            <w:shd w:val="pct30" w:color="FFFF00" w:fill="auto"/>
          </w:tcPr>
          <w:p w:rsidR="00B46B46" w:rsidRDefault="0093425D">
            <w:pPr>
              <w:pStyle w:val="CRCoverPage"/>
              <w:spacing w:after="0"/>
            </w:pPr>
            <w:proofErr w:type="spellStart"/>
            <w:r>
              <w:t>NR_Mob_enh2</w:t>
            </w:r>
            <w:proofErr w:type="spellEnd"/>
            <w:r>
              <w:t>-Core</w:t>
            </w:r>
          </w:p>
        </w:tc>
        <w:tc>
          <w:tcPr>
            <w:tcW w:w="567" w:type="dxa"/>
            <w:tcBorders>
              <w:left w:val="nil"/>
            </w:tcBorders>
          </w:tcPr>
          <w:p w:rsidR="00B46B46" w:rsidRDefault="00B46B46">
            <w:pPr>
              <w:pStyle w:val="CRCoverPage"/>
              <w:spacing w:after="0"/>
              <w:ind w:right="100"/>
            </w:pPr>
          </w:p>
        </w:tc>
        <w:tc>
          <w:tcPr>
            <w:tcW w:w="1417" w:type="dxa"/>
            <w:gridSpan w:val="3"/>
            <w:tcBorders>
              <w:left w:val="nil"/>
            </w:tcBorders>
          </w:tcPr>
          <w:p w:rsidR="00B46B46" w:rsidRDefault="0093425D">
            <w:pPr>
              <w:pStyle w:val="CRCoverPage"/>
              <w:spacing w:after="0"/>
              <w:jc w:val="right"/>
            </w:pPr>
            <w:r>
              <w:rPr>
                <w:b/>
                <w:i/>
              </w:rPr>
              <w:t>Date:</w:t>
            </w:r>
          </w:p>
        </w:tc>
        <w:tc>
          <w:tcPr>
            <w:tcW w:w="2127" w:type="dxa"/>
            <w:tcBorders>
              <w:right w:val="single" w:sz="4" w:space="0" w:color="auto"/>
            </w:tcBorders>
            <w:shd w:val="pct30" w:color="FFFF00" w:fill="auto"/>
          </w:tcPr>
          <w:p w:rsidR="00B46B46" w:rsidRDefault="0093425D">
            <w:pPr>
              <w:pStyle w:val="CRCoverPage"/>
              <w:spacing w:after="0"/>
              <w:ind w:left="100"/>
            </w:pPr>
            <w:r>
              <w:t>2024-1</w:t>
            </w:r>
            <w:r>
              <w:rPr>
                <w:rFonts w:hint="eastAsia"/>
                <w:lang w:val="en-US" w:eastAsia="zh-CN"/>
              </w:rPr>
              <w:t>1</w:t>
            </w:r>
            <w:r>
              <w:t>-0</w:t>
            </w:r>
            <w:r w:rsidR="004F6EBA">
              <w:t>8</w:t>
            </w:r>
          </w:p>
        </w:tc>
      </w:tr>
      <w:tr w:rsidR="00B46B46">
        <w:tc>
          <w:tcPr>
            <w:tcW w:w="1843" w:type="dxa"/>
            <w:tcBorders>
              <w:left w:val="single" w:sz="4" w:space="0" w:color="auto"/>
            </w:tcBorders>
          </w:tcPr>
          <w:p w:rsidR="00B46B46" w:rsidRDefault="00B46B46">
            <w:pPr>
              <w:pStyle w:val="CRCoverPage"/>
              <w:spacing w:after="0"/>
              <w:rPr>
                <w:b/>
                <w:i/>
                <w:sz w:val="8"/>
                <w:szCs w:val="8"/>
              </w:rPr>
            </w:pPr>
          </w:p>
        </w:tc>
        <w:tc>
          <w:tcPr>
            <w:tcW w:w="1986" w:type="dxa"/>
            <w:gridSpan w:val="4"/>
          </w:tcPr>
          <w:p w:rsidR="00B46B46" w:rsidRDefault="00B46B46">
            <w:pPr>
              <w:pStyle w:val="CRCoverPage"/>
              <w:spacing w:after="0"/>
              <w:rPr>
                <w:sz w:val="8"/>
                <w:szCs w:val="8"/>
              </w:rPr>
            </w:pPr>
          </w:p>
        </w:tc>
        <w:tc>
          <w:tcPr>
            <w:tcW w:w="2267" w:type="dxa"/>
            <w:gridSpan w:val="2"/>
          </w:tcPr>
          <w:p w:rsidR="00B46B46" w:rsidRDefault="00B46B46">
            <w:pPr>
              <w:pStyle w:val="CRCoverPage"/>
              <w:spacing w:after="0"/>
              <w:rPr>
                <w:sz w:val="8"/>
                <w:szCs w:val="8"/>
              </w:rPr>
            </w:pPr>
          </w:p>
        </w:tc>
        <w:tc>
          <w:tcPr>
            <w:tcW w:w="1417" w:type="dxa"/>
            <w:gridSpan w:val="3"/>
          </w:tcPr>
          <w:p w:rsidR="00B46B46" w:rsidRDefault="00B46B46">
            <w:pPr>
              <w:pStyle w:val="CRCoverPage"/>
              <w:spacing w:after="0"/>
              <w:rPr>
                <w:sz w:val="8"/>
                <w:szCs w:val="8"/>
              </w:rPr>
            </w:pPr>
          </w:p>
        </w:tc>
        <w:tc>
          <w:tcPr>
            <w:tcW w:w="2127" w:type="dxa"/>
            <w:tcBorders>
              <w:right w:val="single" w:sz="4" w:space="0" w:color="auto"/>
            </w:tcBorders>
          </w:tcPr>
          <w:p w:rsidR="00B46B46" w:rsidRDefault="00B46B46">
            <w:pPr>
              <w:pStyle w:val="CRCoverPage"/>
              <w:spacing w:after="0"/>
              <w:rPr>
                <w:sz w:val="8"/>
                <w:szCs w:val="8"/>
              </w:rPr>
            </w:pPr>
          </w:p>
        </w:tc>
      </w:tr>
      <w:tr w:rsidR="00B46B46">
        <w:trPr>
          <w:cantSplit/>
        </w:trPr>
        <w:tc>
          <w:tcPr>
            <w:tcW w:w="1843" w:type="dxa"/>
            <w:tcBorders>
              <w:left w:val="single" w:sz="4" w:space="0" w:color="auto"/>
            </w:tcBorders>
          </w:tcPr>
          <w:p w:rsidR="00B46B46" w:rsidRDefault="0093425D">
            <w:pPr>
              <w:pStyle w:val="CRCoverPage"/>
              <w:tabs>
                <w:tab w:val="right" w:pos="1759"/>
              </w:tabs>
              <w:spacing w:after="0"/>
              <w:rPr>
                <w:b/>
                <w:i/>
              </w:rPr>
            </w:pPr>
            <w:r>
              <w:rPr>
                <w:b/>
                <w:i/>
              </w:rPr>
              <w:t>Category:</w:t>
            </w:r>
          </w:p>
        </w:tc>
        <w:tc>
          <w:tcPr>
            <w:tcW w:w="851" w:type="dxa"/>
            <w:shd w:val="pct30" w:color="FFFF00" w:fill="auto"/>
          </w:tcPr>
          <w:p w:rsidR="00B46B46" w:rsidRDefault="0093425D">
            <w:pPr>
              <w:pStyle w:val="CRCoverPage"/>
              <w:spacing w:after="0"/>
              <w:ind w:left="100" w:right="-609"/>
              <w:rPr>
                <w:b/>
              </w:rPr>
            </w:pPr>
            <w:r>
              <w:rPr>
                <w:b/>
              </w:rPr>
              <w:t>F</w:t>
            </w:r>
          </w:p>
        </w:tc>
        <w:tc>
          <w:tcPr>
            <w:tcW w:w="3402" w:type="dxa"/>
            <w:gridSpan w:val="5"/>
            <w:tcBorders>
              <w:left w:val="nil"/>
            </w:tcBorders>
          </w:tcPr>
          <w:p w:rsidR="00B46B46" w:rsidRDefault="00B46B46">
            <w:pPr>
              <w:pStyle w:val="CRCoverPage"/>
              <w:spacing w:after="0"/>
            </w:pPr>
          </w:p>
        </w:tc>
        <w:tc>
          <w:tcPr>
            <w:tcW w:w="1417" w:type="dxa"/>
            <w:gridSpan w:val="3"/>
            <w:tcBorders>
              <w:left w:val="nil"/>
            </w:tcBorders>
          </w:tcPr>
          <w:p w:rsidR="00B46B46" w:rsidRDefault="0093425D">
            <w:pPr>
              <w:pStyle w:val="CRCoverPage"/>
              <w:spacing w:after="0"/>
              <w:jc w:val="right"/>
              <w:rPr>
                <w:b/>
                <w:i/>
              </w:rPr>
            </w:pPr>
            <w:r>
              <w:rPr>
                <w:b/>
                <w:i/>
              </w:rPr>
              <w:t>Release:</w:t>
            </w:r>
          </w:p>
        </w:tc>
        <w:tc>
          <w:tcPr>
            <w:tcW w:w="2127" w:type="dxa"/>
            <w:tcBorders>
              <w:right w:val="single" w:sz="4" w:space="0" w:color="auto"/>
            </w:tcBorders>
            <w:shd w:val="pct30" w:color="FFFF00" w:fill="auto"/>
          </w:tcPr>
          <w:p w:rsidR="00B46B46" w:rsidRDefault="0093425D">
            <w:pPr>
              <w:pStyle w:val="CRCoverPage"/>
              <w:spacing w:after="0"/>
              <w:ind w:left="100"/>
            </w:pPr>
            <w:proofErr w:type="spellStart"/>
            <w:r>
              <w:t>Rel</w:t>
            </w:r>
            <w:proofErr w:type="spellEnd"/>
            <w:r>
              <w:t>-18</w:t>
            </w:r>
          </w:p>
        </w:tc>
      </w:tr>
      <w:tr w:rsidR="00B46B46">
        <w:tc>
          <w:tcPr>
            <w:tcW w:w="1843" w:type="dxa"/>
            <w:tcBorders>
              <w:left w:val="single" w:sz="4" w:space="0" w:color="auto"/>
              <w:bottom w:val="single" w:sz="4" w:space="0" w:color="auto"/>
            </w:tcBorders>
          </w:tcPr>
          <w:p w:rsidR="00B46B46" w:rsidRDefault="00B46B46">
            <w:pPr>
              <w:pStyle w:val="CRCoverPage"/>
              <w:spacing w:after="0"/>
              <w:rPr>
                <w:b/>
                <w:i/>
              </w:rPr>
            </w:pPr>
          </w:p>
        </w:tc>
        <w:tc>
          <w:tcPr>
            <w:tcW w:w="4677" w:type="dxa"/>
            <w:gridSpan w:val="8"/>
            <w:tcBorders>
              <w:bottom w:val="single" w:sz="4" w:space="0" w:color="auto"/>
            </w:tcBorders>
          </w:tcPr>
          <w:p w:rsidR="00B46B46" w:rsidRDefault="009342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6B46" w:rsidRDefault="0093425D">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46B46" w:rsidRDefault="009342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B46B46">
        <w:tc>
          <w:tcPr>
            <w:tcW w:w="1843" w:type="dxa"/>
          </w:tcPr>
          <w:p w:rsidR="00B46B46" w:rsidRDefault="00B46B46">
            <w:pPr>
              <w:pStyle w:val="CRCoverPage"/>
              <w:spacing w:after="0"/>
              <w:rPr>
                <w:b/>
                <w:i/>
                <w:sz w:val="8"/>
                <w:szCs w:val="8"/>
              </w:rPr>
            </w:pPr>
          </w:p>
        </w:tc>
        <w:tc>
          <w:tcPr>
            <w:tcW w:w="7797" w:type="dxa"/>
            <w:gridSpan w:val="10"/>
          </w:tcPr>
          <w:p w:rsidR="00B46B46" w:rsidRDefault="00B46B46">
            <w:pPr>
              <w:pStyle w:val="CRCoverPage"/>
              <w:spacing w:after="0"/>
              <w:rPr>
                <w:sz w:val="8"/>
                <w:szCs w:val="8"/>
              </w:rPr>
            </w:pPr>
          </w:p>
        </w:tc>
      </w:tr>
      <w:tr w:rsidR="00B46B46">
        <w:tc>
          <w:tcPr>
            <w:tcW w:w="2694" w:type="dxa"/>
            <w:gridSpan w:val="2"/>
            <w:tcBorders>
              <w:top w:val="single" w:sz="4" w:space="0" w:color="auto"/>
              <w:left w:val="single" w:sz="4" w:space="0" w:color="auto"/>
            </w:tcBorders>
          </w:tcPr>
          <w:p w:rsidR="00B46B46" w:rsidRDefault="009342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6B46" w:rsidRDefault="0093425D">
            <w:pPr>
              <w:pStyle w:val="CRCoverPage"/>
              <w:tabs>
                <w:tab w:val="left" w:pos="5459"/>
              </w:tabs>
              <w:spacing w:after="0"/>
              <w:rPr>
                <w:lang w:val="en-US" w:eastAsia="zh-CN"/>
              </w:rPr>
            </w:pPr>
            <w:r>
              <w:rPr>
                <w:rFonts w:hint="eastAsia"/>
                <w:lang w:val="en-US" w:eastAsia="zh-CN"/>
              </w:rPr>
              <w:t xml:space="preserve">For the RACH based </w:t>
            </w:r>
            <w:proofErr w:type="spellStart"/>
            <w:r>
              <w:rPr>
                <w:rFonts w:hint="eastAsia"/>
                <w:lang w:val="en-US" w:eastAsia="zh-CN"/>
              </w:rPr>
              <w:t>LTM</w:t>
            </w:r>
            <w:proofErr w:type="spellEnd"/>
            <w:r>
              <w:rPr>
                <w:rFonts w:hint="eastAsia"/>
                <w:lang w:val="en-US" w:eastAsia="zh-CN"/>
              </w:rPr>
              <w:t xml:space="preserve">, RACH shall be triggered if there is no valid TA of the target cell can be obtained by UE via either UE based TA measurement or </w:t>
            </w:r>
            <w:proofErr w:type="spellStart"/>
            <w:r>
              <w:rPr>
                <w:rFonts w:hint="eastAsia"/>
                <w:lang w:val="en-US" w:eastAsia="zh-CN"/>
              </w:rPr>
              <w:t>LTM</w:t>
            </w:r>
            <w:proofErr w:type="spellEnd"/>
            <w:r>
              <w:rPr>
                <w:rFonts w:hint="eastAsia"/>
                <w:lang w:val="en-US" w:eastAsia="zh-CN"/>
              </w:rPr>
              <w:t xml:space="preserve"> Cell switch MAC CE. But it is not explicitly defined in the specification</w:t>
            </w:r>
            <w:r w:rsidR="003879B2">
              <w:rPr>
                <w:lang w:val="en-US" w:eastAsia="zh-CN"/>
              </w:rPr>
              <w:t xml:space="preserve"> due to the following procedure:</w:t>
            </w:r>
            <w:r>
              <w:rPr>
                <w:rFonts w:hint="eastAsia"/>
                <w:lang w:val="en-US" w:eastAsia="zh-CN"/>
              </w:rPr>
              <w:t xml:space="preserve"> </w:t>
            </w:r>
          </w:p>
          <w:p w:rsidR="00B46B46" w:rsidRDefault="00B46B46">
            <w:pPr>
              <w:pStyle w:val="CRCoverPage"/>
              <w:tabs>
                <w:tab w:val="left" w:pos="5459"/>
              </w:tabs>
              <w:spacing w:after="0"/>
              <w:rPr>
                <w:lang w:val="en-US" w:eastAsia="zh-CN"/>
              </w:rPr>
            </w:pPr>
          </w:p>
          <w:p w:rsidR="00B46B46" w:rsidRDefault="0093425D">
            <w:pPr>
              <w:pStyle w:val="CRCoverPage"/>
              <w:tabs>
                <w:tab w:val="left" w:pos="5459"/>
              </w:tabs>
              <w:spacing w:after="0"/>
              <w:rPr>
                <w:b/>
                <w:bCs/>
                <w:lang w:val="en-US" w:eastAsia="zh-CN"/>
              </w:rPr>
            </w:pPr>
            <w:r>
              <w:rPr>
                <w:rFonts w:hint="eastAsia"/>
                <w:b/>
                <w:bCs/>
                <w:lang w:val="en-US" w:eastAsia="zh-CN"/>
              </w:rPr>
              <w:t>One reason is shown as below:</w:t>
            </w:r>
          </w:p>
          <w:p w:rsidR="00B46B46" w:rsidRDefault="0093425D">
            <w:pPr>
              <w:pStyle w:val="CRCoverPage"/>
              <w:tabs>
                <w:tab w:val="left" w:pos="5459"/>
              </w:tabs>
              <w:spacing w:after="0"/>
              <w:rPr>
                <w:lang w:val="en-US" w:eastAsia="zh-CN"/>
              </w:rPr>
            </w:pPr>
            <w:r>
              <w:rPr>
                <w:rFonts w:hint="eastAsia"/>
                <w:lang w:val="en-US" w:eastAsia="zh-CN"/>
              </w:rPr>
              <w:t xml:space="preserve">After Receiving the </w:t>
            </w:r>
            <w:proofErr w:type="spellStart"/>
            <w:r>
              <w:rPr>
                <w:rFonts w:hint="eastAsia"/>
                <w:lang w:val="en-US" w:eastAsia="zh-CN"/>
              </w:rPr>
              <w:t>LTM</w:t>
            </w:r>
            <w:proofErr w:type="spellEnd"/>
            <w:r>
              <w:rPr>
                <w:rFonts w:hint="eastAsia"/>
                <w:lang w:val="en-US" w:eastAsia="zh-CN"/>
              </w:rPr>
              <w:t xml:space="preserve"> Cell switch MAC CE, UE apply the </w:t>
            </w:r>
            <w:proofErr w:type="spellStart"/>
            <w:r>
              <w:rPr>
                <w:rFonts w:hint="eastAsia"/>
                <w:lang w:val="en-US" w:eastAsia="zh-CN"/>
              </w:rPr>
              <w:t>RRCReconfiguration</w:t>
            </w:r>
            <w:proofErr w:type="spellEnd"/>
            <w:r>
              <w:rPr>
                <w:rFonts w:hint="eastAsia"/>
                <w:lang w:val="en-US" w:eastAsia="zh-CN"/>
              </w:rPr>
              <w:t xml:space="preserve"> for the indicated candidate cell and generate the </w:t>
            </w:r>
            <w:proofErr w:type="spellStart"/>
            <w:r>
              <w:rPr>
                <w:rFonts w:hint="eastAsia"/>
                <w:lang w:val="en-US" w:eastAsia="zh-CN"/>
              </w:rPr>
              <w:t>RRCReconfigurationComplete</w:t>
            </w:r>
            <w:proofErr w:type="spellEnd"/>
            <w:r>
              <w:rPr>
                <w:rFonts w:hint="eastAsia"/>
                <w:lang w:val="en-US" w:eastAsia="zh-CN"/>
              </w:rPr>
              <w:t xml:space="preserve">, according to the regular </w:t>
            </w:r>
            <w:proofErr w:type="spellStart"/>
            <w:r>
              <w:rPr>
                <w:rFonts w:hint="eastAsia"/>
                <w:lang w:val="en-US" w:eastAsia="zh-CN"/>
              </w:rPr>
              <w:t>BSR</w:t>
            </w:r>
            <w:proofErr w:type="spellEnd"/>
            <w:r>
              <w:rPr>
                <w:rFonts w:hint="eastAsia"/>
                <w:lang w:val="en-US" w:eastAsia="zh-CN"/>
              </w:rPr>
              <w:t xml:space="preserve"> triggering rules, the regular </w:t>
            </w:r>
            <w:proofErr w:type="spellStart"/>
            <w:r>
              <w:rPr>
                <w:rFonts w:hint="eastAsia"/>
                <w:lang w:val="en-US" w:eastAsia="zh-CN"/>
              </w:rPr>
              <w:t>BSR</w:t>
            </w:r>
            <w:proofErr w:type="spellEnd"/>
            <w:r>
              <w:rPr>
                <w:rFonts w:hint="eastAsia"/>
                <w:lang w:val="en-US" w:eastAsia="zh-CN"/>
              </w:rPr>
              <w:t xml:space="preserve"> would be triggered due to the new data arrival, and considering there is no valid </w:t>
            </w:r>
            <w:proofErr w:type="spellStart"/>
            <w:r>
              <w:rPr>
                <w:rFonts w:hint="eastAsia"/>
                <w:lang w:val="en-US" w:eastAsia="zh-CN"/>
              </w:rPr>
              <w:t>PUSCH</w:t>
            </w:r>
            <w:proofErr w:type="spellEnd"/>
            <w:r>
              <w:rPr>
                <w:rFonts w:hint="eastAsia"/>
                <w:lang w:val="en-US" w:eastAsia="zh-CN"/>
              </w:rPr>
              <w:t xml:space="preserve"> could be used for transmitting the </w:t>
            </w:r>
            <w:proofErr w:type="spellStart"/>
            <w:r>
              <w:rPr>
                <w:rFonts w:hint="eastAsia"/>
                <w:lang w:val="en-US" w:eastAsia="zh-CN"/>
              </w:rPr>
              <w:t>BSR</w:t>
            </w:r>
            <w:proofErr w:type="spellEnd"/>
            <w:r>
              <w:rPr>
                <w:rFonts w:hint="eastAsia"/>
                <w:lang w:val="en-US" w:eastAsia="zh-CN"/>
              </w:rPr>
              <w:t xml:space="preserve"> MAC CE due to the lack of valid TA value, then SR would be triggered and pending, then, due to the same reason, the RACH shall be triggered since there is no valid </w:t>
            </w:r>
            <w:proofErr w:type="spellStart"/>
            <w:r>
              <w:rPr>
                <w:rFonts w:hint="eastAsia"/>
                <w:lang w:val="en-US" w:eastAsia="zh-CN"/>
              </w:rPr>
              <w:t>PUCCH</w:t>
            </w:r>
            <w:proofErr w:type="spellEnd"/>
            <w:r>
              <w:rPr>
                <w:rFonts w:hint="eastAsia"/>
                <w:lang w:val="en-US" w:eastAsia="zh-CN"/>
              </w:rPr>
              <w:t xml:space="preserve"> can be used for transmitting pending SR.</w:t>
            </w:r>
          </w:p>
          <w:p w:rsidR="00B46B46" w:rsidRDefault="00B46B46">
            <w:pPr>
              <w:pStyle w:val="CRCoverPage"/>
              <w:tabs>
                <w:tab w:val="left" w:pos="5459"/>
              </w:tabs>
              <w:spacing w:after="0"/>
              <w:rPr>
                <w:lang w:val="en-US" w:eastAsia="zh-CN"/>
              </w:rPr>
            </w:pPr>
          </w:p>
          <w:p w:rsidR="00B46B46" w:rsidRDefault="0093425D">
            <w:pPr>
              <w:pStyle w:val="CRCoverPage"/>
              <w:tabs>
                <w:tab w:val="left" w:pos="5459"/>
              </w:tabs>
              <w:spacing w:after="0"/>
              <w:rPr>
                <w:lang w:val="en-US" w:eastAsia="zh-CN"/>
              </w:rPr>
            </w:pPr>
            <w:r>
              <w:rPr>
                <w:rFonts w:hint="eastAsia"/>
                <w:lang w:val="en-US" w:eastAsia="zh-CN"/>
              </w:rPr>
              <w:t>It can be seen</w:t>
            </w:r>
            <w:r w:rsidR="003879B2">
              <w:rPr>
                <w:lang w:val="en-US" w:eastAsia="zh-CN"/>
              </w:rPr>
              <w:t xml:space="preserve"> that</w:t>
            </w:r>
            <w:r>
              <w:rPr>
                <w:rFonts w:hint="eastAsia"/>
                <w:lang w:val="en-US" w:eastAsia="zh-CN"/>
              </w:rPr>
              <w:t xml:space="preserve"> a RACH procedure for RACH based </w:t>
            </w:r>
            <w:proofErr w:type="spellStart"/>
            <w:r>
              <w:rPr>
                <w:rFonts w:hint="eastAsia"/>
                <w:lang w:val="en-US" w:eastAsia="zh-CN"/>
              </w:rPr>
              <w:t>LTM</w:t>
            </w:r>
            <w:proofErr w:type="spellEnd"/>
            <w:r>
              <w:rPr>
                <w:rFonts w:hint="eastAsia"/>
                <w:lang w:val="en-US" w:eastAsia="zh-CN"/>
              </w:rPr>
              <w:t xml:space="preserve"> is a very complex procedure which involves multiple Layer 2 procedures including (</w:t>
            </w:r>
            <w:proofErr w:type="spellStart"/>
            <w:r>
              <w:rPr>
                <w:rFonts w:hint="eastAsia"/>
                <w:lang w:val="en-US" w:eastAsia="zh-CN"/>
              </w:rPr>
              <w:t>RRC</w:t>
            </w:r>
            <w:proofErr w:type="spellEnd"/>
            <w:r>
              <w:rPr>
                <w:rFonts w:hint="eastAsia"/>
                <w:lang w:val="en-US" w:eastAsia="zh-CN"/>
              </w:rPr>
              <w:t xml:space="preserve">, </w:t>
            </w:r>
            <w:proofErr w:type="spellStart"/>
            <w:r>
              <w:rPr>
                <w:rFonts w:hint="eastAsia"/>
                <w:lang w:val="en-US" w:eastAsia="zh-CN"/>
              </w:rPr>
              <w:t>BSR</w:t>
            </w:r>
            <w:proofErr w:type="spellEnd"/>
            <w:r>
              <w:rPr>
                <w:rFonts w:hint="eastAsia"/>
                <w:lang w:val="en-US" w:eastAsia="zh-CN"/>
              </w:rPr>
              <w:t xml:space="preserve">, SR). However, among those procedures, UE processing time for those procedures is up to UE implementation, for example, the SR triggered by </w:t>
            </w:r>
            <w:proofErr w:type="spellStart"/>
            <w:r>
              <w:rPr>
                <w:rFonts w:hint="eastAsia"/>
                <w:lang w:val="en-US" w:eastAsia="zh-CN"/>
              </w:rPr>
              <w:t>BSR</w:t>
            </w:r>
            <w:proofErr w:type="spellEnd"/>
            <w:r>
              <w:rPr>
                <w:rFonts w:hint="eastAsia"/>
                <w:lang w:val="en-US" w:eastAsia="zh-CN"/>
              </w:rPr>
              <w:t xml:space="preserve"> MAC CE, from implementation perspective, SR will not be triggered as soon as the </w:t>
            </w:r>
            <w:proofErr w:type="spellStart"/>
            <w:r>
              <w:rPr>
                <w:rFonts w:hint="eastAsia"/>
                <w:lang w:val="en-US" w:eastAsia="zh-CN"/>
              </w:rPr>
              <w:t>BSR</w:t>
            </w:r>
            <w:proofErr w:type="spellEnd"/>
            <w:r>
              <w:rPr>
                <w:rFonts w:hint="eastAsia"/>
                <w:lang w:val="en-US" w:eastAsia="zh-CN"/>
              </w:rPr>
              <w:t xml:space="preserve"> is triggered but after a delay time, how long the delay time is up to UE implementation.</w:t>
            </w:r>
          </w:p>
          <w:p w:rsidR="00B46B46" w:rsidRDefault="00B46B46">
            <w:pPr>
              <w:pStyle w:val="CRCoverPage"/>
              <w:tabs>
                <w:tab w:val="left" w:pos="5459"/>
              </w:tabs>
              <w:spacing w:after="0"/>
              <w:rPr>
                <w:lang w:val="en-US" w:eastAsia="zh-CN"/>
              </w:rPr>
            </w:pPr>
          </w:p>
          <w:p w:rsidR="00B46B46" w:rsidRDefault="0093425D">
            <w:pPr>
              <w:pStyle w:val="CRCoverPage"/>
              <w:tabs>
                <w:tab w:val="left" w:pos="5459"/>
              </w:tabs>
              <w:spacing w:after="0"/>
              <w:rPr>
                <w:b/>
                <w:bCs/>
                <w:lang w:val="en-US" w:eastAsia="zh-CN"/>
              </w:rPr>
            </w:pPr>
            <w:r>
              <w:rPr>
                <w:rFonts w:hint="eastAsia"/>
                <w:b/>
                <w:bCs/>
                <w:lang w:val="en-US" w:eastAsia="zh-CN"/>
              </w:rPr>
              <w:t xml:space="preserve">Observation 1:  The delay time between the reception of </w:t>
            </w:r>
            <w:proofErr w:type="spellStart"/>
            <w:r>
              <w:rPr>
                <w:rFonts w:hint="eastAsia"/>
                <w:b/>
                <w:bCs/>
                <w:lang w:val="en-US" w:eastAsia="zh-CN"/>
              </w:rPr>
              <w:t>LTM</w:t>
            </w:r>
            <w:proofErr w:type="spellEnd"/>
            <w:r>
              <w:rPr>
                <w:rFonts w:hint="eastAsia"/>
                <w:b/>
                <w:bCs/>
                <w:lang w:val="en-US" w:eastAsia="zh-CN"/>
              </w:rPr>
              <w:t xml:space="preserve"> Cell switch MAC CE and the initiation of the RACH is uncertain and</w:t>
            </w:r>
            <w:r w:rsidR="00EC1FDA">
              <w:rPr>
                <w:b/>
                <w:bCs/>
                <w:lang w:val="en-US" w:eastAsia="zh-CN"/>
              </w:rPr>
              <w:t xml:space="preserve"> it is</w:t>
            </w:r>
            <w:r>
              <w:rPr>
                <w:rFonts w:hint="eastAsia"/>
                <w:b/>
                <w:bCs/>
                <w:lang w:val="en-US" w:eastAsia="zh-CN"/>
              </w:rPr>
              <w:t xml:space="preserve"> up to UE implementation.</w:t>
            </w:r>
          </w:p>
          <w:p w:rsidR="00B46B46" w:rsidRDefault="00B46B46">
            <w:pPr>
              <w:pStyle w:val="CRCoverPage"/>
              <w:tabs>
                <w:tab w:val="left" w:pos="5459"/>
              </w:tabs>
              <w:spacing w:after="0"/>
              <w:rPr>
                <w:lang w:val="en-US" w:eastAsia="zh-CN"/>
              </w:rPr>
            </w:pPr>
          </w:p>
          <w:p w:rsidR="00B46B46" w:rsidRDefault="0093425D">
            <w:pPr>
              <w:pStyle w:val="CRCoverPage"/>
              <w:tabs>
                <w:tab w:val="left" w:pos="5459"/>
              </w:tabs>
              <w:spacing w:after="0"/>
              <w:rPr>
                <w:lang w:val="en-US" w:eastAsia="zh-CN"/>
              </w:rPr>
            </w:pPr>
            <w:r>
              <w:rPr>
                <w:rFonts w:hint="eastAsia"/>
                <w:lang w:val="en-US" w:eastAsia="zh-CN"/>
              </w:rPr>
              <w:t xml:space="preserve">However, from NW perspective, one important purpose of </w:t>
            </w:r>
            <w:proofErr w:type="spellStart"/>
            <w:r>
              <w:rPr>
                <w:rFonts w:hint="eastAsia"/>
                <w:lang w:val="en-US" w:eastAsia="zh-CN"/>
              </w:rPr>
              <w:t>LTM</w:t>
            </w:r>
            <w:proofErr w:type="spellEnd"/>
            <w:r>
              <w:rPr>
                <w:rFonts w:hint="eastAsia"/>
                <w:lang w:val="en-US" w:eastAsia="zh-CN"/>
              </w:rPr>
              <w:t xml:space="preserve"> is to reduce the </w:t>
            </w:r>
            <w:r w:rsidR="003C340B">
              <w:rPr>
                <w:lang w:val="en-US" w:eastAsia="zh-CN"/>
              </w:rPr>
              <w:t xml:space="preserve">cell switch </w:t>
            </w:r>
            <w:r>
              <w:rPr>
                <w:rFonts w:hint="eastAsia"/>
                <w:lang w:val="en-US" w:eastAsia="zh-CN"/>
              </w:rPr>
              <w:t xml:space="preserve">delay caused by </w:t>
            </w:r>
            <w:proofErr w:type="spellStart"/>
            <w:r>
              <w:rPr>
                <w:rFonts w:hint="eastAsia"/>
                <w:lang w:val="en-US" w:eastAsia="zh-CN"/>
              </w:rPr>
              <w:t>LTM</w:t>
            </w:r>
            <w:proofErr w:type="spellEnd"/>
            <w:r>
              <w:rPr>
                <w:rFonts w:hint="eastAsia"/>
                <w:lang w:val="en-US" w:eastAsia="zh-CN"/>
              </w:rPr>
              <w:t xml:space="preserve">, for achieving such purpose, NW send the </w:t>
            </w:r>
            <w:proofErr w:type="spellStart"/>
            <w:r>
              <w:rPr>
                <w:rFonts w:hint="eastAsia"/>
                <w:lang w:val="en-US" w:eastAsia="zh-CN"/>
              </w:rPr>
              <w:t>LTM</w:t>
            </w:r>
            <w:proofErr w:type="spellEnd"/>
            <w:r>
              <w:rPr>
                <w:rFonts w:hint="eastAsia"/>
                <w:lang w:val="en-US" w:eastAsia="zh-CN"/>
              </w:rPr>
              <w:t xml:space="preserve"> Cell switch MAC CE in a time instance which could be closed to the RACH resources as much as possible.</w:t>
            </w:r>
          </w:p>
          <w:p w:rsidR="00B46B46" w:rsidRDefault="0093425D">
            <w:pPr>
              <w:pStyle w:val="CRCoverPage"/>
              <w:tabs>
                <w:tab w:val="left" w:pos="5459"/>
              </w:tabs>
              <w:spacing w:after="0"/>
              <w:rPr>
                <w:b/>
                <w:bCs/>
                <w:lang w:val="en-US" w:eastAsia="zh-CN"/>
              </w:rPr>
            </w:pPr>
            <w:r>
              <w:rPr>
                <w:rFonts w:hint="eastAsia"/>
                <w:b/>
                <w:bCs/>
                <w:lang w:val="en-US" w:eastAsia="zh-CN"/>
              </w:rPr>
              <w:lastRenderedPageBreak/>
              <w:t xml:space="preserve">Observation 2:   In order to reduce the delay caused by </w:t>
            </w:r>
            <w:proofErr w:type="spellStart"/>
            <w:r>
              <w:rPr>
                <w:rFonts w:hint="eastAsia"/>
                <w:b/>
                <w:bCs/>
                <w:lang w:val="en-US" w:eastAsia="zh-CN"/>
              </w:rPr>
              <w:t>LTM</w:t>
            </w:r>
            <w:proofErr w:type="spellEnd"/>
            <w:r>
              <w:rPr>
                <w:rFonts w:hint="eastAsia"/>
                <w:b/>
                <w:bCs/>
                <w:lang w:val="en-US" w:eastAsia="zh-CN"/>
              </w:rPr>
              <w:t xml:space="preserve"> as much as possible, NW will send the </w:t>
            </w:r>
            <w:proofErr w:type="spellStart"/>
            <w:r>
              <w:rPr>
                <w:rFonts w:hint="eastAsia"/>
                <w:b/>
                <w:bCs/>
                <w:lang w:val="en-US" w:eastAsia="zh-CN"/>
              </w:rPr>
              <w:t>LTM</w:t>
            </w:r>
            <w:proofErr w:type="spellEnd"/>
            <w:r>
              <w:rPr>
                <w:rFonts w:hint="eastAsia"/>
                <w:b/>
                <w:bCs/>
                <w:lang w:val="en-US" w:eastAsia="zh-CN"/>
              </w:rPr>
              <w:t xml:space="preserve"> Cell switch MAC CE in a time instance which shall be closed to the RACH resources as much as possible</w:t>
            </w:r>
            <w:r w:rsidR="003879B2">
              <w:rPr>
                <w:b/>
                <w:bCs/>
                <w:lang w:val="en-US" w:eastAsia="zh-CN"/>
              </w:rPr>
              <w:t xml:space="preserve">, especially the </w:t>
            </w:r>
            <w:proofErr w:type="spellStart"/>
            <w:r w:rsidR="003879B2">
              <w:rPr>
                <w:b/>
                <w:bCs/>
                <w:lang w:val="en-US" w:eastAsia="zh-CN"/>
              </w:rPr>
              <w:t>CFRA</w:t>
            </w:r>
            <w:proofErr w:type="spellEnd"/>
            <w:r w:rsidR="003879B2">
              <w:rPr>
                <w:b/>
                <w:bCs/>
                <w:lang w:val="en-US" w:eastAsia="zh-CN"/>
              </w:rPr>
              <w:t xml:space="preserve"> resources is indicated in the </w:t>
            </w:r>
            <w:proofErr w:type="spellStart"/>
            <w:r w:rsidR="003879B2">
              <w:rPr>
                <w:b/>
                <w:bCs/>
                <w:lang w:val="en-US" w:eastAsia="zh-CN"/>
              </w:rPr>
              <w:t>LTM</w:t>
            </w:r>
            <w:proofErr w:type="spellEnd"/>
            <w:r w:rsidR="003879B2">
              <w:rPr>
                <w:b/>
                <w:bCs/>
                <w:lang w:val="en-US" w:eastAsia="zh-CN"/>
              </w:rPr>
              <w:t xml:space="preserve"> Cell switch MAC CE.</w:t>
            </w:r>
          </w:p>
          <w:p w:rsidR="00B46B46" w:rsidRDefault="00B46B46">
            <w:pPr>
              <w:pStyle w:val="CRCoverPage"/>
              <w:tabs>
                <w:tab w:val="left" w:pos="5459"/>
              </w:tabs>
              <w:spacing w:after="0"/>
              <w:rPr>
                <w:b/>
                <w:bCs/>
                <w:lang w:val="en-US" w:eastAsia="zh-CN"/>
              </w:rPr>
            </w:pPr>
          </w:p>
          <w:p w:rsidR="00B46B46" w:rsidRDefault="0093425D">
            <w:pPr>
              <w:pStyle w:val="CRCoverPage"/>
              <w:tabs>
                <w:tab w:val="left" w:pos="5459"/>
              </w:tabs>
              <w:spacing w:after="0"/>
              <w:rPr>
                <w:lang w:val="en-US" w:eastAsia="zh-CN"/>
              </w:rPr>
            </w:pPr>
            <w:r>
              <w:rPr>
                <w:rFonts w:hint="eastAsia"/>
                <w:lang w:val="en-US" w:eastAsia="zh-CN"/>
              </w:rPr>
              <w:t xml:space="preserve">However, considering the delay time between the reception of </w:t>
            </w:r>
            <w:proofErr w:type="spellStart"/>
            <w:r>
              <w:rPr>
                <w:rFonts w:hint="eastAsia"/>
                <w:lang w:val="en-US" w:eastAsia="zh-CN"/>
              </w:rPr>
              <w:t>LTM</w:t>
            </w:r>
            <w:proofErr w:type="spellEnd"/>
            <w:r>
              <w:rPr>
                <w:rFonts w:hint="eastAsia"/>
                <w:lang w:val="en-US" w:eastAsia="zh-CN"/>
              </w:rPr>
              <w:t xml:space="preserve"> Cell switch MAC CE and initiation of the RACH is uncertain, UE may miss the upcoming RACH resources and wait for the next round RACH resources if the time between the reception of </w:t>
            </w:r>
            <w:proofErr w:type="spellStart"/>
            <w:r>
              <w:rPr>
                <w:rFonts w:hint="eastAsia"/>
                <w:lang w:val="en-US" w:eastAsia="zh-CN"/>
              </w:rPr>
              <w:t>LTM</w:t>
            </w:r>
            <w:proofErr w:type="spellEnd"/>
            <w:r>
              <w:rPr>
                <w:rFonts w:hint="eastAsia"/>
                <w:lang w:val="en-US" w:eastAsia="zh-CN"/>
              </w:rPr>
              <w:t xml:space="preserve"> Cell switch MAC CE and RACH initiation</w:t>
            </w:r>
            <w:r w:rsidR="003879B2">
              <w:rPr>
                <w:lang w:val="en-US" w:eastAsia="zh-CN"/>
              </w:rPr>
              <w:t xml:space="preserve"> left by NW</w:t>
            </w:r>
            <w:r>
              <w:rPr>
                <w:rFonts w:hint="eastAsia"/>
                <w:lang w:val="en-US" w:eastAsia="zh-CN"/>
              </w:rPr>
              <w:t xml:space="preserve"> is not sufficient.</w:t>
            </w:r>
          </w:p>
          <w:p w:rsidR="00B46B46" w:rsidRDefault="00B46B46">
            <w:pPr>
              <w:pStyle w:val="CRCoverPage"/>
              <w:tabs>
                <w:tab w:val="left" w:pos="5459"/>
              </w:tabs>
              <w:spacing w:after="0"/>
              <w:rPr>
                <w:b/>
                <w:bCs/>
                <w:lang w:val="en-US" w:eastAsia="zh-CN"/>
              </w:rPr>
            </w:pPr>
          </w:p>
          <w:p w:rsidR="00B46B46" w:rsidRDefault="0093425D">
            <w:pPr>
              <w:pStyle w:val="CRCoverPage"/>
              <w:tabs>
                <w:tab w:val="left" w:pos="5459"/>
              </w:tabs>
              <w:spacing w:after="0"/>
              <w:rPr>
                <w:lang w:val="en-US" w:eastAsia="zh-CN"/>
              </w:rPr>
            </w:pPr>
            <w:r>
              <w:rPr>
                <w:rFonts w:hint="eastAsia"/>
                <w:b/>
                <w:bCs/>
                <w:lang w:val="en-US" w:eastAsia="zh-CN"/>
              </w:rPr>
              <w:t xml:space="preserve">Observation 3: UE may miss the upcoming RACH resources if the time between the reception of </w:t>
            </w:r>
            <w:proofErr w:type="spellStart"/>
            <w:r>
              <w:rPr>
                <w:rFonts w:hint="eastAsia"/>
                <w:b/>
                <w:bCs/>
                <w:lang w:val="en-US" w:eastAsia="zh-CN"/>
              </w:rPr>
              <w:t>LTM</w:t>
            </w:r>
            <w:proofErr w:type="spellEnd"/>
            <w:r>
              <w:rPr>
                <w:rFonts w:hint="eastAsia"/>
                <w:b/>
                <w:bCs/>
                <w:lang w:val="en-US" w:eastAsia="zh-CN"/>
              </w:rPr>
              <w:t xml:space="preserve"> Cell switch MAC CE and RACH initiation is not sufficient, as a result ,the huge delay will be caused since the UE need wait for the next round RACH resources.</w:t>
            </w:r>
          </w:p>
          <w:p w:rsidR="00B46B46" w:rsidRDefault="00B46B46">
            <w:pPr>
              <w:pStyle w:val="CRCoverPage"/>
              <w:tabs>
                <w:tab w:val="left" w:pos="5459"/>
              </w:tabs>
              <w:spacing w:after="0"/>
              <w:rPr>
                <w:lang w:val="en-US" w:eastAsia="zh-CN"/>
              </w:rPr>
            </w:pPr>
          </w:p>
        </w:tc>
      </w:tr>
      <w:tr w:rsidR="00B46B46">
        <w:tc>
          <w:tcPr>
            <w:tcW w:w="2694" w:type="dxa"/>
            <w:gridSpan w:val="2"/>
            <w:tcBorders>
              <w:left w:val="single" w:sz="4" w:space="0" w:color="auto"/>
            </w:tcBorders>
          </w:tcPr>
          <w:p w:rsidR="00B46B46" w:rsidRDefault="00B46B46">
            <w:pPr>
              <w:pStyle w:val="CRCoverPage"/>
              <w:spacing w:after="0"/>
              <w:rPr>
                <w:b/>
                <w:i/>
                <w:sz w:val="8"/>
                <w:szCs w:val="8"/>
              </w:rPr>
            </w:pPr>
          </w:p>
        </w:tc>
        <w:tc>
          <w:tcPr>
            <w:tcW w:w="6946" w:type="dxa"/>
            <w:gridSpan w:val="9"/>
            <w:tcBorders>
              <w:right w:val="single" w:sz="4" w:space="0" w:color="auto"/>
            </w:tcBorders>
          </w:tcPr>
          <w:p w:rsidR="00B46B46" w:rsidRDefault="00B46B46">
            <w:pPr>
              <w:pStyle w:val="CRCoverPage"/>
              <w:spacing w:after="0"/>
              <w:rPr>
                <w:sz w:val="8"/>
                <w:szCs w:val="8"/>
              </w:rPr>
            </w:pPr>
          </w:p>
        </w:tc>
      </w:tr>
      <w:tr w:rsidR="00B46B46">
        <w:tc>
          <w:tcPr>
            <w:tcW w:w="2694" w:type="dxa"/>
            <w:gridSpan w:val="2"/>
            <w:tcBorders>
              <w:left w:val="single" w:sz="4" w:space="0" w:color="auto"/>
            </w:tcBorders>
          </w:tcPr>
          <w:p w:rsidR="00B46B46" w:rsidRDefault="009342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6B46" w:rsidRDefault="0093425D">
            <w:pPr>
              <w:pStyle w:val="CRCoverPage"/>
              <w:spacing w:after="0"/>
              <w:ind w:left="100"/>
              <w:rPr>
                <w:lang w:eastAsia="zh-CN"/>
              </w:rPr>
            </w:pPr>
            <w:r>
              <w:rPr>
                <w:rFonts w:hint="eastAsia"/>
                <w:lang w:eastAsia="zh-CN"/>
              </w:rPr>
              <w:t>1</w:t>
            </w:r>
            <w:r>
              <w:rPr>
                <w:lang w:eastAsia="zh-CN"/>
              </w:rPr>
              <w:t xml:space="preserve">: clarify that in the </w:t>
            </w:r>
            <w:proofErr w:type="spellStart"/>
            <w:r>
              <w:rPr>
                <w:lang w:eastAsia="zh-CN"/>
              </w:rPr>
              <w:t>subcaluse</w:t>
            </w:r>
            <w:proofErr w:type="spellEnd"/>
            <w:r>
              <w:rPr>
                <w:lang w:eastAsia="zh-CN"/>
              </w:rPr>
              <w:t xml:space="preserve"> 5.18.35, the MAC entity shall initiate the RACH </w:t>
            </w:r>
            <w:proofErr w:type="spellStart"/>
            <w:r>
              <w:rPr>
                <w:lang w:eastAsia="zh-CN"/>
              </w:rPr>
              <w:t>proced</w:t>
            </w:r>
            <w:r>
              <w:rPr>
                <w:rFonts w:hint="eastAsia"/>
                <w:lang w:val="en-US" w:eastAsia="zh-CN"/>
              </w:rPr>
              <w:t>ure</w:t>
            </w:r>
            <w:proofErr w:type="spellEnd"/>
            <w:r>
              <w:rPr>
                <w:lang w:eastAsia="zh-CN"/>
              </w:rPr>
              <w:t xml:space="preserve"> if the</w:t>
            </w:r>
            <w:r>
              <w:rPr>
                <w:rFonts w:hint="eastAsia"/>
                <w:lang w:val="en-US" w:eastAsia="zh-CN"/>
              </w:rPr>
              <w:t xml:space="preserve"> </w:t>
            </w:r>
            <w:r>
              <w:rPr>
                <w:lang w:eastAsia="zh-CN"/>
              </w:rPr>
              <w:t xml:space="preserve">TA value are received in the </w:t>
            </w:r>
            <w:proofErr w:type="spellStart"/>
            <w:r>
              <w:rPr>
                <w:lang w:eastAsia="zh-CN"/>
              </w:rPr>
              <w:t>LTM</w:t>
            </w:r>
            <w:proofErr w:type="spellEnd"/>
            <w:r>
              <w:rPr>
                <w:lang w:eastAsia="zh-CN"/>
              </w:rPr>
              <w:t xml:space="preserve"> cell </w:t>
            </w:r>
            <w:proofErr w:type="spellStart"/>
            <w:r>
              <w:rPr>
                <w:lang w:eastAsia="zh-CN"/>
              </w:rPr>
              <w:t>swtich</w:t>
            </w:r>
            <w:proofErr w:type="spellEnd"/>
            <w:r>
              <w:rPr>
                <w:lang w:eastAsia="zh-CN"/>
              </w:rPr>
              <w:t xml:space="preserve"> MAC CE is </w:t>
            </w:r>
            <w:proofErr w:type="spellStart"/>
            <w:r>
              <w:rPr>
                <w:lang w:eastAsia="zh-CN"/>
              </w:rPr>
              <w:t>FFF</w:t>
            </w:r>
            <w:proofErr w:type="spellEnd"/>
            <w:r>
              <w:rPr>
                <w:lang w:eastAsia="zh-CN"/>
              </w:rPr>
              <w:t xml:space="preserve"> and UE cannot get TA by using UE based TA measurement.</w:t>
            </w:r>
          </w:p>
          <w:p w:rsidR="00B46B46" w:rsidRDefault="00B46B46">
            <w:pPr>
              <w:pStyle w:val="CRCoverPage"/>
              <w:spacing w:after="0"/>
              <w:ind w:left="100"/>
              <w:rPr>
                <w:lang w:eastAsia="zh-CN"/>
              </w:rPr>
            </w:pPr>
          </w:p>
          <w:p w:rsidR="00B46B46" w:rsidRDefault="00B46B46">
            <w:pPr>
              <w:pStyle w:val="CRCoverPage"/>
              <w:spacing w:after="0"/>
              <w:ind w:left="100"/>
              <w:rPr>
                <w:lang w:eastAsia="zh-CN"/>
              </w:rPr>
            </w:pPr>
          </w:p>
          <w:p w:rsidR="00B46B46" w:rsidRDefault="0093425D">
            <w:pPr>
              <w:pStyle w:val="CRCoverPage"/>
              <w:spacing w:before="20" w:after="80"/>
              <w:rPr>
                <w:b/>
                <w:lang w:val="en-US" w:eastAsia="zh-CN"/>
              </w:rPr>
            </w:pPr>
            <w:r>
              <w:rPr>
                <w:b/>
              </w:rPr>
              <w:t>Impact analysis</w:t>
            </w:r>
          </w:p>
          <w:p w:rsidR="00B46B46" w:rsidRDefault="0093425D">
            <w:pPr>
              <w:pStyle w:val="CRCoverPage"/>
              <w:spacing w:before="20" w:after="80"/>
              <w:rPr>
                <w:u w:val="single"/>
              </w:rPr>
            </w:pPr>
            <w:r>
              <w:rPr>
                <w:u w:val="single"/>
              </w:rPr>
              <w:t xml:space="preserve">Impacted </w:t>
            </w:r>
            <w:proofErr w:type="spellStart"/>
            <w:r>
              <w:rPr>
                <w:u w:val="single"/>
              </w:rPr>
              <w:t>5G</w:t>
            </w:r>
            <w:proofErr w:type="spellEnd"/>
            <w:r>
              <w:rPr>
                <w:u w:val="single"/>
              </w:rPr>
              <w:t xml:space="preserve"> architecture options:</w:t>
            </w:r>
          </w:p>
          <w:p w:rsidR="00B46B46" w:rsidRDefault="0093425D">
            <w:pPr>
              <w:pStyle w:val="CRCoverPage"/>
              <w:spacing w:before="20" w:after="80"/>
            </w:pPr>
            <w:r>
              <w:t>NR</w:t>
            </w:r>
            <w:r w:rsidR="009B02C9">
              <w:t>-DC</w:t>
            </w:r>
            <w:r w:rsidR="009B02C9">
              <w:rPr>
                <w:rFonts w:hint="eastAsia"/>
                <w:lang w:eastAsia="zh-CN"/>
              </w:rPr>
              <w:t>,</w:t>
            </w:r>
            <w:r>
              <w:t xml:space="preserve"> SA, MR-DC</w:t>
            </w:r>
          </w:p>
          <w:p w:rsidR="00B46B46" w:rsidRDefault="0093425D">
            <w:pPr>
              <w:pStyle w:val="CRCoverPage"/>
              <w:spacing w:before="20" w:after="80"/>
              <w:rPr>
                <w:u w:val="single"/>
              </w:rPr>
            </w:pPr>
            <w:r>
              <w:rPr>
                <w:u w:val="single"/>
              </w:rPr>
              <w:t xml:space="preserve"> </w:t>
            </w:r>
          </w:p>
          <w:p w:rsidR="00B46B46" w:rsidRDefault="0093425D">
            <w:pPr>
              <w:pStyle w:val="CRCoverPage"/>
              <w:spacing w:before="20" w:after="80"/>
            </w:pPr>
            <w:r>
              <w:rPr>
                <w:u w:val="single"/>
              </w:rPr>
              <w:t>Impacted functionality</w:t>
            </w:r>
            <w:r>
              <w:t xml:space="preserve">: </w:t>
            </w:r>
          </w:p>
          <w:p w:rsidR="00B46B46" w:rsidRDefault="0093425D">
            <w:pPr>
              <w:pStyle w:val="CRCoverPage"/>
              <w:spacing w:after="0"/>
              <w:rPr>
                <w:lang w:eastAsia="zh-CN"/>
              </w:rPr>
            </w:pPr>
            <w:proofErr w:type="spellStart"/>
            <w:r>
              <w:rPr>
                <w:lang w:eastAsia="zh-CN"/>
              </w:rPr>
              <w:t>LTM</w:t>
            </w:r>
            <w:proofErr w:type="spellEnd"/>
          </w:p>
          <w:p w:rsidR="00B46B46" w:rsidRDefault="00B46B46">
            <w:pPr>
              <w:pStyle w:val="CRCoverPage"/>
              <w:spacing w:after="0"/>
              <w:rPr>
                <w:lang w:eastAsia="zh-CN"/>
              </w:rPr>
            </w:pPr>
          </w:p>
          <w:p w:rsidR="00B46B46" w:rsidRDefault="0093425D">
            <w:pPr>
              <w:pStyle w:val="CRCoverPage"/>
              <w:spacing w:before="20" w:after="80"/>
            </w:pPr>
            <w:r>
              <w:rPr>
                <w:u w:val="single"/>
              </w:rPr>
              <w:t>Interoperability</w:t>
            </w:r>
            <w:r>
              <w:t xml:space="preserve">: </w:t>
            </w:r>
          </w:p>
          <w:p w:rsidR="00B46B46" w:rsidRDefault="0093425D">
            <w:pPr>
              <w:pStyle w:val="CRCoverPage"/>
              <w:spacing w:after="0"/>
              <w:rPr>
                <w:lang w:val="en-US" w:eastAsia="zh-CN"/>
              </w:rPr>
            </w:pPr>
            <w:r>
              <w:rPr>
                <w:rFonts w:hint="eastAsia"/>
                <w:lang w:eastAsia="zh-CN"/>
              </w:rPr>
              <w:t>I</w:t>
            </w:r>
            <w:r>
              <w:rPr>
                <w:lang w:eastAsia="zh-CN"/>
              </w:rPr>
              <w:t xml:space="preserve">f the NW implements this CR but not the UE, </w:t>
            </w:r>
            <w:r>
              <w:rPr>
                <w:rFonts w:hint="eastAsia"/>
                <w:lang w:val="en-US" w:eastAsia="zh-CN"/>
              </w:rPr>
              <w:t xml:space="preserve">UE may miss the upcoming RACH resources </w:t>
            </w:r>
            <w:r w:rsidR="00DF65BE">
              <w:rPr>
                <w:lang w:val="en-US" w:eastAsia="zh-CN"/>
              </w:rPr>
              <w:t xml:space="preserve">due to the uncertain delay caused by the complex procedure </w:t>
            </w:r>
            <w:r w:rsidR="009B02C9">
              <w:rPr>
                <w:lang w:val="en-US" w:eastAsia="zh-CN"/>
              </w:rPr>
              <w:t xml:space="preserve">that </w:t>
            </w:r>
            <w:r w:rsidR="00DF65BE">
              <w:rPr>
                <w:lang w:val="en-US" w:eastAsia="zh-CN"/>
              </w:rPr>
              <w:t>trigger</w:t>
            </w:r>
            <w:r w:rsidR="009B02C9">
              <w:rPr>
                <w:lang w:val="en-US" w:eastAsia="zh-CN"/>
              </w:rPr>
              <w:t>s RACH</w:t>
            </w:r>
            <w:bookmarkStart w:id="1" w:name="_GoBack"/>
            <w:bookmarkEnd w:id="1"/>
            <w:r w:rsidR="00DF65BE">
              <w:rPr>
                <w:lang w:val="en-US" w:eastAsia="zh-CN"/>
              </w:rPr>
              <w:t xml:space="preserve"> if </w:t>
            </w:r>
            <w:r>
              <w:rPr>
                <w:rFonts w:hint="eastAsia"/>
                <w:lang w:val="en-US" w:eastAsia="zh-CN"/>
              </w:rPr>
              <w:t>NW schedule</w:t>
            </w:r>
            <w:r w:rsidR="00DF65BE">
              <w:rPr>
                <w:lang w:val="en-US" w:eastAsia="zh-CN"/>
              </w:rPr>
              <w:t>s</w:t>
            </w:r>
            <w:r>
              <w:rPr>
                <w:rFonts w:hint="eastAsia"/>
                <w:lang w:val="en-US" w:eastAsia="zh-CN"/>
              </w:rPr>
              <w:t xml:space="preserve"> the </w:t>
            </w:r>
            <w:proofErr w:type="spellStart"/>
            <w:r>
              <w:rPr>
                <w:rFonts w:hint="eastAsia"/>
                <w:lang w:val="en-US" w:eastAsia="zh-CN"/>
              </w:rPr>
              <w:t>LTM</w:t>
            </w:r>
            <w:proofErr w:type="spellEnd"/>
            <w:r>
              <w:rPr>
                <w:rFonts w:hint="eastAsia"/>
                <w:lang w:val="en-US" w:eastAsia="zh-CN"/>
              </w:rPr>
              <w:t xml:space="preserve"> Cell switch MAC CE transmission as much closed to the occasion of RACH resources as possible.</w:t>
            </w:r>
          </w:p>
          <w:p w:rsidR="00B46B46" w:rsidRDefault="0093425D">
            <w:pPr>
              <w:pStyle w:val="CRCoverPage"/>
              <w:spacing w:after="0"/>
              <w:rPr>
                <w:lang w:eastAsia="zh-CN"/>
              </w:rPr>
            </w:pPr>
            <w:r>
              <w:rPr>
                <w:lang w:eastAsia="zh-CN"/>
              </w:rPr>
              <w:t>If the UE implements this CR but not the NW, there is no any interoperability issue.</w:t>
            </w:r>
          </w:p>
        </w:tc>
      </w:tr>
      <w:tr w:rsidR="00B46B46">
        <w:tc>
          <w:tcPr>
            <w:tcW w:w="2694" w:type="dxa"/>
            <w:gridSpan w:val="2"/>
            <w:tcBorders>
              <w:left w:val="single" w:sz="4" w:space="0" w:color="auto"/>
            </w:tcBorders>
          </w:tcPr>
          <w:p w:rsidR="00B46B46" w:rsidRDefault="00B46B46">
            <w:pPr>
              <w:pStyle w:val="CRCoverPage"/>
              <w:spacing w:after="0"/>
              <w:rPr>
                <w:b/>
                <w:i/>
                <w:sz w:val="8"/>
                <w:szCs w:val="8"/>
              </w:rPr>
            </w:pPr>
          </w:p>
        </w:tc>
        <w:tc>
          <w:tcPr>
            <w:tcW w:w="6946" w:type="dxa"/>
            <w:gridSpan w:val="9"/>
            <w:tcBorders>
              <w:right w:val="single" w:sz="4" w:space="0" w:color="auto"/>
            </w:tcBorders>
          </w:tcPr>
          <w:p w:rsidR="00B46B46" w:rsidRDefault="00B46B46">
            <w:pPr>
              <w:pStyle w:val="CRCoverPage"/>
              <w:spacing w:after="0"/>
              <w:rPr>
                <w:sz w:val="8"/>
                <w:szCs w:val="8"/>
              </w:rPr>
            </w:pPr>
          </w:p>
        </w:tc>
      </w:tr>
      <w:tr w:rsidR="00B46B46">
        <w:tc>
          <w:tcPr>
            <w:tcW w:w="2694" w:type="dxa"/>
            <w:gridSpan w:val="2"/>
            <w:tcBorders>
              <w:left w:val="single" w:sz="4" w:space="0" w:color="auto"/>
              <w:bottom w:val="single" w:sz="4" w:space="0" w:color="auto"/>
            </w:tcBorders>
          </w:tcPr>
          <w:p w:rsidR="00B46B46" w:rsidRDefault="009342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6B46" w:rsidRDefault="0093425D">
            <w:pPr>
              <w:pStyle w:val="CRCoverPage"/>
              <w:spacing w:after="0"/>
              <w:rPr>
                <w:lang w:eastAsia="zh-CN"/>
              </w:rPr>
            </w:pPr>
            <w:r>
              <w:rPr>
                <w:rFonts w:hint="eastAsia"/>
                <w:lang w:val="en-US" w:eastAsia="zh-CN"/>
              </w:rPr>
              <w:t>The considerable delay will be caused by waiting for the next round of the RACH resources.</w:t>
            </w:r>
            <w:r>
              <w:rPr>
                <w:lang w:eastAsia="zh-CN"/>
              </w:rPr>
              <w:t xml:space="preserve"> </w:t>
            </w:r>
          </w:p>
        </w:tc>
      </w:tr>
      <w:tr w:rsidR="00B46B46">
        <w:tc>
          <w:tcPr>
            <w:tcW w:w="2694" w:type="dxa"/>
            <w:gridSpan w:val="2"/>
          </w:tcPr>
          <w:p w:rsidR="00B46B46" w:rsidRDefault="00B46B46">
            <w:pPr>
              <w:pStyle w:val="CRCoverPage"/>
              <w:spacing w:after="0"/>
              <w:rPr>
                <w:b/>
                <w:i/>
                <w:sz w:val="8"/>
                <w:szCs w:val="8"/>
              </w:rPr>
            </w:pPr>
          </w:p>
        </w:tc>
        <w:tc>
          <w:tcPr>
            <w:tcW w:w="6946" w:type="dxa"/>
            <w:gridSpan w:val="9"/>
          </w:tcPr>
          <w:p w:rsidR="00B46B46" w:rsidRDefault="00B46B46">
            <w:pPr>
              <w:pStyle w:val="CRCoverPage"/>
              <w:spacing w:after="0"/>
              <w:rPr>
                <w:sz w:val="8"/>
                <w:szCs w:val="8"/>
              </w:rPr>
            </w:pPr>
          </w:p>
        </w:tc>
      </w:tr>
      <w:tr w:rsidR="00B46B46">
        <w:tc>
          <w:tcPr>
            <w:tcW w:w="2694" w:type="dxa"/>
            <w:gridSpan w:val="2"/>
            <w:tcBorders>
              <w:top w:val="single" w:sz="4" w:space="0" w:color="auto"/>
              <w:left w:val="single" w:sz="4" w:space="0" w:color="auto"/>
            </w:tcBorders>
          </w:tcPr>
          <w:p w:rsidR="00B46B46" w:rsidRDefault="009342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6B46" w:rsidRDefault="0093425D">
            <w:pPr>
              <w:pStyle w:val="CRCoverPage"/>
              <w:spacing w:after="0"/>
              <w:ind w:left="100"/>
              <w:rPr>
                <w:lang w:eastAsia="zh-CN"/>
              </w:rPr>
            </w:pPr>
            <w:r>
              <w:rPr>
                <w:lang w:eastAsia="zh-CN"/>
              </w:rPr>
              <w:t>5.18.35</w:t>
            </w:r>
          </w:p>
        </w:tc>
      </w:tr>
      <w:tr w:rsidR="00B46B46">
        <w:tc>
          <w:tcPr>
            <w:tcW w:w="2694" w:type="dxa"/>
            <w:gridSpan w:val="2"/>
            <w:tcBorders>
              <w:left w:val="single" w:sz="4" w:space="0" w:color="auto"/>
            </w:tcBorders>
          </w:tcPr>
          <w:p w:rsidR="00B46B46" w:rsidRDefault="00B46B46">
            <w:pPr>
              <w:pStyle w:val="CRCoverPage"/>
              <w:spacing w:after="0"/>
              <w:rPr>
                <w:b/>
                <w:i/>
                <w:sz w:val="8"/>
                <w:szCs w:val="8"/>
              </w:rPr>
            </w:pPr>
          </w:p>
        </w:tc>
        <w:tc>
          <w:tcPr>
            <w:tcW w:w="6946" w:type="dxa"/>
            <w:gridSpan w:val="9"/>
            <w:tcBorders>
              <w:right w:val="single" w:sz="4" w:space="0" w:color="auto"/>
            </w:tcBorders>
          </w:tcPr>
          <w:p w:rsidR="00B46B46" w:rsidRDefault="00B46B46">
            <w:pPr>
              <w:pStyle w:val="CRCoverPage"/>
              <w:spacing w:after="0"/>
              <w:rPr>
                <w:sz w:val="8"/>
                <w:szCs w:val="8"/>
              </w:rPr>
            </w:pPr>
          </w:p>
        </w:tc>
      </w:tr>
      <w:tr w:rsidR="00B46B46">
        <w:tc>
          <w:tcPr>
            <w:tcW w:w="2694" w:type="dxa"/>
            <w:gridSpan w:val="2"/>
            <w:tcBorders>
              <w:left w:val="single" w:sz="4" w:space="0" w:color="auto"/>
            </w:tcBorders>
          </w:tcPr>
          <w:p w:rsidR="00B46B46" w:rsidRDefault="00B46B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6B46" w:rsidRDefault="009342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6B46" w:rsidRDefault="0093425D">
            <w:pPr>
              <w:pStyle w:val="CRCoverPage"/>
              <w:spacing w:after="0"/>
              <w:jc w:val="center"/>
              <w:rPr>
                <w:b/>
                <w:caps/>
              </w:rPr>
            </w:pPr>
            <w:r>
              <w:rPr>
                <w:b/>
                <w:caps/>
              </w:rPr>
              <w:t>N</w:t>
            </w:r>
          </w:p>
        </w:tc>
        <w:tc>
          <w:tcPr>
            <w:tcW w:w="2977" w:type="dxa"/>
            <w:gridSpan w:val="4"/>
          </w:tcPr>
          <w:p w:rsidR="00B46B46" w:rsidRDefault="00B46B46">
            <w:pPr>
              <w:pStyle w:val="CRCoverPage"/>
              <w:tabs>
                <w:tab w:val="right" w:pos="2893"/>
              </w:tabs>
              <w:spacing w:after="0"/>
            </w:pPr>
          </w:p>
        </w:tc>
        <w:tc>
          <w:tcPr>
            <w:tcW w:w="3401" w:type="dxa"/>
            <w:gridSpan w:val="3"/>
            <w:tcBorders>
              <w:right w:val="single" w:sz="4" w:space="0" w:color="auto"/>
            </w:tcBorders>
            <w:shd w:val="clear" w:color="FFFF00" w:fill="auto"/>
          </w:tcPr>
          <w:p w:rsidR="00B46B46" w:rsidRDefault="00B46B46">
            <w:pPr>
              <w:pStyle w:val="CRCoverPage"/>
              <w:spacing w:after="0"/>
              <w:ind w:left="99"/>
            </w:pPr>
          </w:p>
        </w:tc>
      </w:tr>
      <w:tr w:rsidR="00B46B46">
        <w:tc>
          <w:tcPr>
            <w:tcW w:w="2694" w:type="dxa"/>
            <w:gridSpan w:val="2"/>
            <w:tcBorders>
              <w:left w:val="single" w:sz="4" w:space="0" w:color="auto"/>
            </w:tcBorders>
          </w:tcPr>
          <w:p w:rsidR="00B46B46" w:rsidRDefault="009342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6B46" w:rsidRDefault="00B46B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B46" w:rsidRDefault="00B46B46">
            <w:pPr>
              <w:pStyle w:val="CRCoverPage"/>
              <w:spacing w:after="0"/>
              <w:jc w:val="center"/>
              <w:rPr>
                <w:b/>
                <w:caps/>
              </w:rPr>
            </w:pPr>
          </w:p>
        </w:tc>
        <w:tc>
          <w:tcPr>
            <w:tcW w:w="2977" w:type="dxa"/>
            <w:gridSpan w:val="4"/>
          </w:tcPr>
          <w:p w:rsidR="00B46B46" w:rsidRDefault="009342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6B46" w:rsidRDefault="0093425D">
            <w:pPr>
              <w:pStyle w:val="CRCoverPage"/>
              <w:spacing w:after="0"/>
              <w:ind w:left="99"/>
            </w:pPr>
            <w:r>
              <w:t xml:space="preserve">TS/TR ... CR ... </w:t>
            </w:r>
          </w:p>
        </w:tc>
      </w:tr>
      <w:tr w:rsidR="00B46B46">
        <w:tc>
          <w:tcPr>
            <w:tcW w:w="2694" w:type="dxa"/>
            <w:gridSpan w:val="2"/>
            <w:tcBorders>
              <w:left w:val="single" w:sz="4" w:space="0" w:color="auto"/>
            </w:tcBorders>
          </w:tcPr>
          <w:p w:rsidR="00B46B46" w:rsidRDefault="009342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6B46" w:rsidRDefault="00B46B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B46" w:rsidRDefault="00B46B46">
            <w:pPr>
              <w:pStyle w:val="CRCoverPage"/>
              <w:spacing w:after="0"/>
              <w:jc w:val="center"/>
              <w:rPr>
                <w:b/>
                <w:caps/>
              </w:rPr>
            </w:pPr>
          </w:p>
        </w:tc>
        <w:tc>
          <w:tcPr>
            <w:tcW w:w="2977" w:type="dxa"/>
            <w:gridSpan w:val="4"/>
          </w:tcPr>
          <w:p w:rsidR="00B46B46" w:rsidRDefault="0093425D">
            <w:pPr>
              <w:pStyle w:val="CRCoverPage"/>
              <w:spacing w:after="0"/>
            </w:pPr>
            <w:r>
              <w:t xml:space="preserve"> Test specifications</w:t>
            </w:r>
          </w:p>
        </w:tc>
        <w:tc>
          <w:tcPr>
            <w:tcW w:w="3401" w:type="dxa"/>
            <w:gridSpan w:val="3"/>
            <w:tcBorders>
              <w:right w:val="single" w:sz="4" w:space="0" w:color="auto"/>
            </w:tcBorders>
            <w:shd w:val="pct30" w:color="FFFF00" w:fill="auto"/>
          </w:tcPr>
          <w:p w:rsidR="00B46B46" w:rsidRDefault="0093425D">
            <w:pPr>
              <w:pStyle w:val="CRCoverPage"/>
              <w:spacing w:after="0"/>
              <w:ind w:left="99"/>
            </w:pPr>
            <w:r>
              <w:t xml:space="preserve">TS/TR ... CR ... </w:t>
            </w:r>
          </w:p>
        </w:tc>
      </w:tr>
      <w:tr w:rsidR="00B46B46">
        <w:tc>
          <w:tcPr>
            <w:tcW w:w="2694" w:type="dxa"/>
            <w:gridSpan w:val="2"/>
            <w:tcBorders>
              <w:left w:val="single" w:sz="4" w:space="0" w:color="auto"/>
            </w:tcBorders>
          </w:tcPr>
          <w:p w:rsidR="00B46B46" w:rsidRDefault="0093425D">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B46B46" w:rsidRDefault="00B46B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B46" w:rsidRDefault="00B46B46">
            <w:pPr>
              <w:pStyle w:val="CRCoverPage"/>
              <w:spacing w:after="0"/>
              <w:jc w:val="center"/>
              <w:rPr>
                <w:b/>
                <w:caps/>
              </w:rPr>
            </w:pPr>
          </w:p>
        </w:tc>
        <w:tc>
          <w:tcPr>
            <w:tcW w:w="2977" w:type="dxa"/>
            <w:gridSpan w:val="4"/>
          </w:tcPr>
          <w:p w:rsidR="00B46B46" w:rsidRDefault="0093425D">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B46B46" w:rsidRDefault="0093425D">
            <w:pPr>
              <w:pStyle w:val="CRCoverPage"/>
              <w:spacing w:after="0"/>
              <w:ind w:left="99"/>
            </w:pPr>
            <w:r>
              <w:t xml:space="preserve">TS/TR ... CR ... </w:t>
            </w:r>
          </w:p>
        </w:tc>
      </w:tr>
      <w:tr w:rsidR="00B46B46">
        <w:tc>
          <w:tcPr>
            <w:tcW w:w="2694" w:type="dxa"/>
            <w:gridSpan w:val="2"/>
            <w:tcBorders>
              <w:left w:val="single" w:sz="4" w:space="0" w:color="auto"/>
            </w:tcBorders>
          </w:tcPr>
          <w:p w:rsidR="00B46B46" w:rsidRDefault="00B46B46">
            <w:pPr>
              <w:pStyle w:val="CRCoverPage"/>
              <w:spacing w:after="0"/>
              <w:rPr>
                <w:b/>
                <w:i/>
              </w:rPr>
            </w:pPr>
          </w:p>
        </w:tc>
        <w:tc>
          <w:tcPr>
            <w:tcW w:w="6946" w:type="dxa"/>
            <w:gridSpan w:val="9"/>
            <w:tcBorders>
              <w:right w:val="single" w:sz="4" w:space="0" w:color="auto"/>
            </w:tcBorders>
          </w:tcPr>
          <w:p w:rsidR="00B46B46" w:rsidRDefault="00B46B46">
            <w:pPr>
              <w:pStyle w:val="CRCoverPage"/>
              <w:spacing w:after="0"/>
            </w:pPr>
          </w:p>
        </w:tc>
      </w:tr>
      <w:tr w:rsidR="00B46B46">
        <w:tc>
          <w:tcPr>
            <w:tcW w:w="2694" w:type="dxa"/>
            <w:gridSpan w:val="2"/>
            <w:tcBorders>
              <w:left w:val="single" w:sz="4" w:space="0" w:color="auto"/>
              <w:bottom w:val="single" w:sz="4" w:space="0" w:color="auto"/>
            </w:tcBorders>
          </w:tcPr>
          <w:p w:rsidR="00B46B46" w:rsidRDefault="009342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6B46" w:rsidRDefault="00B46B46">
            <w:pPr>
              <w:pStyle w:val="CRCoverPage"/>
              <w:spacing w:after="0"/>
              <w:ind w:left="100"/>
            </w:pPr>
          </w:p>
        </w:tc>
      </w:tr>
      <w:tr w:rsidR="00B46B46">
        <w:tc>
          <w:tcPr>
            <w:tcW w:w="2694" w:type="dxa"/>
            <w:gridSpan w:val="2"/>
            <w:tcBorders>
              <w:top w:val="single" w:sz="4" w:space="0" w:color="auto"/>
              <w:bottom w:val="single" w:sz="4" w:space="0" w:color="auto"/>
            </w:tcBorders>
          </w:tcPr>
          <w:p w:rsidR="00B46B46" w:rsidRDefault="00B46B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6B46" w:rsidRDefault="00B46B46">
            <w:pPr>
              <w:pStyle w:val="CRCoverPage"/>
              <w:spacing w:after="0"/>
              <w:ind w:left="100"/>
              <w:rPr>
                <w:sz w:val="8"/>
                <w:szCs w:val="8"/>
              </w:rPr>
            </w:pPr>
          </w:p>
        </w:tc>
      </w:tr>
      <w:tr w:rsidR="00B46B46">
        <w:tc>
          <w:tcPr>
            <w:tcW w:w="2694" w:type="dxa"/>
            <w:gridSpan w:val="2"/>
            <w:tcBorders>
              <w:top w:val="single" w:sz="4" w:space="0" w:color="auto"/>
              <w:left w:val="single" w:sz="4" w:space="0" w:color="auto"/>
              <w:bottom w:val="single" w:sz="4" w:space="0" w:color="auto"/>
            </w:tcBorders>
          </w:tcPr>
          <w:p w:rsidR="00B46B46" w:rsidRDefault="0093425D">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6B46" w:rsidRDefault="00B46B46">
            <w:pPr>
              <w:pStyle w:val="CRCoverPage"/>
              <w:spacing w:after="0"/>
              <w:ind w:left="100"/>
            </w:pPr>
          </w:p>
        </w:tc>
      </w:tr>
    </w:tbl>
    <w:p w:rsidR="00B46B46" w:rsidRDefault="00B46B46">
      <w:pPr>
        <w:pStyle w:val="CRCoverPage"/>
        <w:spacing w:after="0"/>
        <w:rPr>
          <w:sz w:val="8"/>
          <w:szCs w:val="8"/>
        </w:rPr>
      </w:pPr>
    </w:p>
    <w:p w:rsidR="00B46B46" w:rsidRDefault="00B46B46">
      <w:pPr>
        <w:sectPr w:rsidR="00B46B46">
          <w:headerReference w:type="even" r:id="rId11"/>
          <w:footnotePr>
            <w:numRestart w:val="eachSect"/>
          </w:footnotePr>
          <w:pgSz w:w="11907" w:h="16840"/>
          <w:pgMar w:top="1418" w:right="1134" w:bottom="1134" w:left="1134" w:header="680" w:footer="567" w:gutter="0"/>
          <w:cols w:space="720"/>
        </w:sectPr>
      </w:pPr>
    </w:p>
    <w:p w:rsidR="00B46B46" w:rsidRDefault="00B46B46">
      <w:pPr>
        <w:rPr>
          <w:b/>
          <w:highlight w:val="yellow"/>
          <w:u w:val="single"/>
          <w:lang w:eastAsia="zh-CN"/>
        </w:rPr>
      </w:pPr>
    </w:p>
    <w:p w:rsidR="00B46B46" w:rsidRDefault="00B46B46">
      <w:pPr>
        <w:rPr>
          <w:ins w:id="2" w:author="ZTE-Fei Dong" w:date="2024-10-02T18:29:00Z"/>
        </w:rPr>
      </w:pPr>
    </w:p>
    <w:p w:rsidR="00B46B46" w:rsidRDefault="0093425D">
      <w:pPr>
        <w:pStyle w:val="3"/>
        <w:rPr>
          <w:lang w:eastAsia="ko-KR"/>
        </w:rPr>
      </w:pPr>
      <w:r>
        <w:rPr>
          <w:rFonts w:hint="eastAsia"/>
          <w:lang w:val="en-US" w:eastAsia="zh-CN"/>
        </w:rPr>
        <w:t>5.</w:t>
      </w:r>
      <w:r>
        <w:rPr>
          <w:lang w:eastAsia="ko-KR"/>
        </w:rPr>
        <w:t>18.35</w:t>
      </w:r>
      <w:r>
        <w:rPr>
          <w:lang w:eastAsia="ko-KR"/>
        </w:rPr>
        <w:tab/>
      </w:r>
      <w:proofErr w:type="spellStart"/>
      <w:r>
        <w:rPr>
          <w:lang w:eastAsia="ko-KR"/>
        </w:rPr>
        <w:t>LTM</w:t>
      </w:r>
      <w:proofErr w:type="spellEnd"/>
      <w:r>
        <w:rPr>
          <w:lang w:eastAsia="ko-KR"/>
        </w:rPr>
        <w:t xml:space="preserve"> Cell Switch Command</w:t>
      </w:r>
    </w:p>
    <w:p w:rsidR="00B46B46" w:rsidRDefault="0093425D">
      <w:pPr>
        <w:rPr>
          <w:lang w:eastAsia="ko-KR"/>
        </w:rPr>
      </w:pPr>
      <w:r>
        <w:rPr>
          <w:lang w:eastAsia="ko-KR"/>
        </w:rPr>
        <w:t xml:space="preserve">The network may instruct the UE to perform </w:t>
      </w:r>
      <w:proofErr w:type="spellStart"/>
      <w:r>
        <w:rPr>
          <w:lang w:eastAsia="ko-KR"/>
        </w:rPr>
        <w:t>LTM</w:t>
      </w:r>
      <w:proofErr w:type="spellEnd"/>
      <w:r>
        <w:rPr>
          <w:lang w:eastAsia="ko-KR"/>
        </w:rPr>
        <w:t xml:space="preserve"> cell switch procedure by sending the </w:t>
      </w:r>
      <w:proofErr w:type="spellStart"/>
      <w:r>
        <w:rPr>
          <w:lang w:eastAsia="ko-KR"/>
        </w:rPr>
        <w:t>LTM</w:t>
      </w:r>
      <w:proofErr w:type="spellEnd"/>
      <w:r>
        <w:rPr>
          <w:lang w:eastAsia="ko-KR"/>
        </w:rPr>
        <w:t xml:space="preserve"> Cell Switch Command MAC CE described in clause 6.1.3.75.</w:t>
      </w:r>
    </w:p>
    <w:p w:rsidR="00B46B46" w:rsidRDefault="0093425D">
      <w:pPr>
        <w:rPr>
          <w:lang w:eastAsia="ko-KR"/>
        </w:rPr>
      </w:pPr>
      <w:r>
        <w:rPr>
          <w:lang w:eastAsia="ko-KR"/>
        </w:rPr>
        <w:t>The MAC entity shall:</w:t>
      </w:r>
    </w:p>
    <w:p w:rsidR="00B46B46" w:rsidRDefault="0093425D">
      <w:pPr>
        <w:pStyle w:val="B1"/>
        <w:rPr>
          <w:lang w:eastAsia="ko-KR"/>
        </w:rPr>
      </w:pPr>
      <w:r>
        <w:t>1&gt;</w:t>
      </w:r>
      <w:r>
        <w:tab/>
        <w:t xml:space="preserve">if the </w:t>
      </w:r>
      <w:r>
        <w:rPr>
          <w:lang w:eastAsia="zh-CN"/>
        </w:rPr>
        <w:t>MAC entity</w:t>
      </w:r>
      <w:r>
        <w:t xml:space="preserve"> receives an</w:t>
      </w:r>
      <w:r>
        <w:rPr>
          <w:lang w:eastAsia="ko-KR"/>
        </w:rPr>
        <w:t xml:space="preserve"> </w:t>
      </w:r>
      <w:proofErr w:type="spellStart"/>
      <w:r>
        <w:rPr>
          <w:lang w:eastAsia="ko-KR"/>
        </w:rPr>
        <w:t>LTM</w:t>
      </w:r>
      <w:proofErr w:type="spellEnd"/>
      <w:r>
        <w:rPr>
          <w:lang w:eastAsia="ko-KR"/>
        </w:rPr>
        <w:t xml:space="preserve"> Cell Switch Command MAC CE</w:t>
      </w:r>
      <w:r>
        <w:t xml:space="preserve"> </w:t>
      </w:r>
      <w:r>
        <w:rPr>
          <w:lang w:eastAsia="ko-KR"/>
        </w:rPr>
        <w:t>on a Serving Cell:</w:t>
      </w:r>
    </w:p>
    <w:p w:rsidR="00B46B46" w:rsidRDefault="0093425D">
      <w:pPr>
        <w:pStyle w:val="B2"/>
        <w:rPr>
          <w:lang w:eastAsia="zh-CN"/>
        </w:rPr>
      </w:pPr>
      <w:r>
        <w:t>2&gt;</w:t>
      </w:r>
      <w:r>
        <w:rPr>
          <w:lang w:eastAsia="zh-CN"/>
        </w:rPr>
        <w:tab/>
        <w:t>indicate to upper layers that the</w:t>
      </w:r>
      <w:r>
        <w:rPr>
          <w:lang w:eastAsia="ko-KR"/>
        </w:rPr>
        <w:t xml:space="preserve"> </w:t>
      </w:r>
      <w:proofErr w:type="spellStart"/>
      <w:r>
        <w:rPr>
          <w:lang w:eastAsia="ko-KR"/>
        </w:rPr>
        <w:t>LTM</w:t>
      </w:r>
      <w:proofErr w:type="spellEnd"/>
      <w:r>
        <w:rPr>
          <w:lang w:eastAsia="ko-KR"/>
        </w:rPr>
        <w:t xml:space="preserve"> cell switch procedure is triggered</w:t>
      </w:r>
      <w:r>
        <w:rPr>
          <w:lang w:eastAsia="zh-CN"/>
        </w:rPr>
        <w:t xml:space="preserve"> and the </w:t>
      </w:r>
      <w:r>
        <w:t xml:space="preserve">Target Configuration ID included in the </w:t>
      </w:r>
      <w:proofErr w:type="spellStart"/>
      <w:r>
        <w:rPr>
          <w:lang w:eastAsia="ko-KR"/>
        </w:rPr>
        <w:t>LTM</w:t>
      </w:r>
      <w:proofErr w:type="spellEnd"/>
      <w:r>
        <w:rPr>
          <w:lang w:eastAsia="ko-KR"/>
        </w:rPr>
        <w:t xml:space="preserve"> Cell Switch Command </w:t>
      </w:r>
      <w:r>
        <w:t>MAC CE</w:t>
      </w:r>
      <w:r>
        <w:rPr>
          <w:lang w:eastAsia="zh-CN"/>
        </w:rPr>
        <w:t>;</w:t>
      </w:r>
    </w:p>
    <w:p w:rsidR="00B46B46" w:rsidRDefault="0093425D">
      <w:pPr>
        <w:pStyle w:val="B2"/>
        <w:rPr>
          <w:lang w:eastAsia="zh-CN"/>
        </w:rPr>
      </w:pPr>
      <w:r>
        <w:rPr>
          <w:lang w:eastAsia="zh-CN"/>
        </w:rPr>
        <w:t>2&gt;</w:t>
      </w:r>
      <w:r>
        <w:rPr>
          <w:lang w:eastAsia="zh-CN"/>
        </w:rPr>
        <w:tab/>
        <w:t xml:space="preserve">if the MAC reset operation as specified in clause 5.12 is performed, as </w:t>
      </w:r>
      <w:r>
        <w:t>requested by upper layers:</w:t>
      </w:r>
    </w:p>
    <w:p w:rsidR="00B46B46" w:rsidRDefault="0093425D">
      <w:pPr>
        <w:pStyle w:val="B3"/>
        <w:rPr>
          <w:ins w:id="3" w:author="ZTE-Fei Dong" w:date="2024-10-02T18:31:00Z"/>
        </w:rPr>
      </w:pPr>
      <w:r>
        <w:t>3&gt;</w:t>
      </w:r>
      <w:r>
        <w:tab/>
        <w:t xml:space="preserve">if Timing Advance Command value (hexa-decimal) is not set as </w:t>
      </w:r>
      <w:proofErr w:type="spellStart"/>
      <w:r>
        <w:t>FFF</w:t>
      </w:r>
      <w:proofErr w:type="spellEnd"/>
      <w:ins w:id="4" w:author="ZTE-Fei Dong" w:date="2024-10-02T18:32:00Z">
        <w:r>
          <w:t>;</w:t>
        </w:r>
      </w:ins>
      <w:del w:id="5" w:author="ZTE-Fei Dong" w:date="2024-10-02T18:32:00Z">
        <w:r>
          <w:delText>:</w:delText>
        </w:r>
      </w:del>
      <w:ins w:id="6" w:author="ZTE-Fei Dong" w:date="2024-10-02T18:32:00Z">
        <w:r>
          <w:t xml:space="preserve"> or</w:t>
        </w:r>
      </w:ins>
    </w:p>
    <w:p w:rsidR="00B46B46" w:rsidRDefault="0093425D">
      <w:pPr>
        <w:pStyle w:val="B3"/>
        <w:rPr>
          <w:lang w:eastAsia="zh-CN"/>
        </w:rPr>
      </w:pPr>
      <w:ins w:id="7" w:author="ZTE-Fei Dong" w:date="2024-10-02T18:32:00Z">
        <w:r>
          <w:rPr>
            <w:lang w:eastAsia="zh-CN"/>
          </w:rPr>
          <w:t xml:space="preserve">3&gt; if the UE is configured with UE-based Timing Advance measurement as specified in TS 38.331 [5] and the UE has successfully measured the Timing Advance for the </w:t>
        </w:r>
        <w:proofErr w:type="spellStart"/>
        <w:r>
          <w:rPr>
            <w:lang w:eastAsia="zh-CN"/>
          </w:rPr>
          <w:t>SpCell</w:t>
        </w:r>
        <w:proofErr w:type="spellEnd"/>
        <w:r>
          <w:rPr>
            <w:lang w:eastAsia="zh-CN"/>
          </w:rPr>
          <w:t xml:space="preserve"> of the indicated </w:t>
        </w:r>
        <w:proofErr w:type="spellStart"/>
        <w:r>
          <w:rPr>
            <w:lang w:eastAsia="zh-CN"/>
          </w:rPr>
          <w:t>LTM</w:t>
        </w:r>
        <w:proofErr w:type="spellEnd"/>
        <w:r>
          <w:rPr>
            <w:lang w:eastAsia="zh-CN"/>
          </w:rPr>
          <w:t xml:space="preserve"> target configuration:</w:t>
        </w:r>
      </w:ins>
    </w:p>
    <w:p w:rsidR="00B46B46" w:rsidRDefault="0093425D">
      <w:pPr>
        <w:pStyle w:val="B4"/>
        <w:rPr>
          <w:rFonts w:eastAsia="Malgun Gothic"/>
        </w:rPr>
      </w:pPr>
      <w:r>
        <w:rPr>
          <w:rFonts w:eastAsia="Malgun Gothic"/>
        </w:rPr>
        <w:t>4&gt;</w:t>
      </w:r>
      <w:r>
        <w:rPr>
          <w:rFonts w:eastAsia="Malgun Gothic"/>
        </w:rPr>
        <w:tab/>
        <w:t xml:space="preserve">process the </w:t>
      </w:r>
      <w:del w:id="8" w:author="ZTE-Fei Dong" w:date="2024-11-08T09:07:00Z">
        <w:r w:rsidDel="003879B2">
          <w:rPr>
            <w:rFonts w:eastAsia="Malgun Gothic"/>
          </w:rPr>
          <w:delText xml:space="preserve">received </w:delText>
        </w:r>
      </w:del>
      <w:ins w:id="9" w:author="ZTE-Fei Dong" w:date="2024-11-08T09:07:00Z">
        <w:r w:rsidR="003879B2">
          <w:rPr>
            <w:rFonts w:eastAsia="Malgun Gothic"/>
          </w:rPr>
          <w:t xml:space="preserve">obtained </w:t>
        </w:r>
      </w:ins>
      <w:r>
        <w:rPr>
          <w:rFonts w:eastAsia="Malgun Gothic"/>
        </w:rPr>
        <w:t>Timing Advance Command (see clause 5.2);</w:t>
      </w:r>
    </w:p>
    <w:p w:rsidR="00B46B46" w:rsidRDefault="0093425D">
      <w:pPr>
        <w:pStyle w:val="B4"/>
        <w:rPr>
          <w:rFonts w:eastAsia="Malgun Gothic"/>
        </w:rPr>
      </w:pPr>
      <w:r>
        <w:rPr>
          <w:rFonts w:eastAsia="Malgun Gothic"/>
        </w:rPr>
        <w:t>4&gt;</w:t>
      </w:r>
      <w:r>
        <w:rPr>
          <w:rFonts w:eastAsia="Malgun Gothic"/>
        </w:rPr>
        <w:tab/>
        <w:t xml:space="preserve">consider the RACH-less </w:t>
      </w:r>
      <w:proofErr w:type="spellStart"/>
      <w:r>
        <w:rPr>
          <w:rFonts w:eastAsia="Malgun Gothic"/>
        </w:rPr>
        <w:t>LTM</w:t>
      </w:r>
      <w:proofErr w:type="spellEnd"/>
      <w:r>
        <w:rPr>
          <w:rFonts w:eastAsia="Malgun Gothic"/>
        </w:rPr>
        <w:t xml:space="preserve"> cell switch to be ongoing;</w:t>
      </w:r>
    </w:p>
    <w:p w:rsidR="00B46B46" w:rsidRDefault="0093425D">
      <w:pPr>
        <w:pStyle w:val="B4"/>
        <w:rPr>
          <w:lang w:eastAsia="ko-KR"/>
        </w:rPr>
      </w:pPr>
      <w:r>
        <w:rPr>
          <w:rFonts w:eastAsia="Malgun Gothic"/>
        </w:rPr>
        <w:t>4&gt;</w:t>
      </w:r>
      <w:r>
        <w:rPr>
          <w:rFonts w:eastAsia="Malgun Gothic"/>
        </w:rPr>
        <w:tab/>
      </w:r>
      <w:r>
        <w:t xml:space="preserve">if the </w:t>
      </w:r>
      <w:r>
        <w:rPr>
          <w:lang w:eastAsia="zh-CN"/>
        </w:rPr>
        <w:t xml:space="preserve">MAC entity is associated with </w:t>
      </w:r>
      <w:proofErr w:type="spellStart"/>
      <w:r>
        <w:rPr>
          <w:lang w:eastAsia="zh-CN"/>
        </w:rPr>
        <w:t>SCG</w:t>
      </w:r>
      <w:proofErr w:type="spellEnd"/>
      <w:r>
        <w:rPr>
          <w:lang w:eastAsia="ko-KR"/>
        </w:rPr>
        <w:t>:</w:t>
      </w:r>
    </w:p>
    <w:p w:rsidR="00B46B46" w:rsidRDefault="0093425D">
      <w:pPr>
        <w:pStyle w:val="B5"/>
      </w:pPr>
      <w:r>
        <w:rPr>
          <w:rFonts w:eastAsia="Malgun Gothic"/>
        </w:rPr>
        <w:t>5&gt;</w:t>
      </w:r>
      <w:r>
        <w:rPr>
          <w:rFonts w:eastAsia="Malgun Gothic"/>
        </w:rPr>
        <w:tab/>
      </w:r>
      <w:r>
        <w:t xml:space="preserve">indicate to </w:t>
      </w:r>
      <w:r>
        <w:rPr>
          <w:lang w:eastAsia="zh-CN"/>
        </w:rPr>
        <w:t>upper layers</w:t>
      </w:r>
      <w:r>
        <w:t xml:space="preserve"> to skip the Random Access procedure for this </w:t>
      </w:r>
      <w:proofErr w:type="spellStart"/>
      <w:r>
        <w:t>LTM</w:t>
      </w:r>
      <w:proofErr w:type="spellEnd"/>
      <w:r>
        <w:t xml:space="preserve"> cell switch.</w:t>
      </w:r>
    </w:p>
    <w:p w:rsidR="00B46B46" w:rsidRDefault="0093425D">
      <w:pPr>
        <w:pStyle w:val="B3"/>
        <w:rPr>
          <w:del w:id="10" w:author="ZTE-Fei Dong" w:date="2024-10-02T18:32:00Z"/>
          <w:lang w:eastAsia="ko-KR"/>
        </w:rPr>
      </w:pPr>
      <w:del w:id="11" w:author="ZTE-Fei Dong" w:date="2024-10-02T18:32:00Z">
        <w:r>
          <w:rPr>
            <w:lang w:eastAsia="ko-KR"/>
          </w:rPr>
          <w:delText>3&gt;</w:delText>
        </w:r>
        <w:bookmarkStart w:id="12" w:name="_Hlk178786333"/>
        <w:r>
          <w:rPr>
            <w:lang w:eastAsia="ko-KR"/>
          </w:rPr>
          <w:tab/>
          <w:delText>else if the UE is configured with UE-based Timing Advance measurement as specified in TS 38.331 [5] and the UE has successfully measured the Timing Advance for the SpCell of the indicated LTM target configuration:</w:delText>
        </w:r>
        <w:bookmarkEnd w:id="12"/>
      </w:del>
    </w:p>
    <w:p w:rsidR="00B46B46" w:rsidRDefault="0093425D">
      <w:pPr>
        <w:pStyle w:val="B4"/>
        <w:rPr>
          <w:del w:id="13" w:author="ZTE-Fei Dong" w:date="2024-10-03T23:19:00Z"/>
          <w:rFonts w:eastAsia="Malgun Gothic"/>
        </w:rPr>
      </w:pPr>
      <w:del w:id="14" w:author="ZTE-Fei Dong" w:date="2024-10-03T23:19:00Z">
        <w:r>
          <w:rPr>
            <w:rFonts w:eastAsia="Malgun Gothic"/>
          </w:rPr>
          <w:delText>4&gt;</w:delText>
        </w:r>
        <w:r>
          <w:rPr>
            <w:rFonts w:eastAsia="Malgun Gothic"/>
          </w:rPr>
          <w:tab/>
          <w:delText>process the measured Timing Advance (see clause 5.2);</w:delText>
        </w:r>
      </w:del>
    </w:p>
    <w:p w:rsidR="00B46B46" w:rsidRDefault="0093425D">
      <w:pPr>
        <w:pStyle w:val="B4"/>
        <w:rPr>
          <w:del w:id="15" w:author="ZTE-Fei Dong" w:date="2024-10-03T23:19:00Z"/>
          <w:rFonts w:eastAsia="Malgun Gothic"/>
        </w:rPr>
      </w:pPr>
      <w:del w:id="16" w:author="ZTE-Fei Dong" w:date="2024-10-03T23:19:00Z">
        <w:r>
          <w:rPr>
            <w:rFonts w:eastAsia="Malgun Gothic"/>
          </w:rPr>
          <w:delText>4&gt;</w:delText>
        </w:r>
        <w:r>
          <w:rPr>
            <w:rFonts w:eastAsia="Malgun Gothic"/>
          </w:rPr>
          <w:tab/>
          <w:delText>consider the RACH-less LTM cell switch to be ongoing.</w:delText>
        </w:r>
      </w:del>
    </w:p>
    <w:p w:rsidR="00B46B46" w:rsidRDefault="0093425D">
      <w:pPr>
        <w:pStyle w:val="B4"/>
        <w:rPr>
          <w:del w:id="17" w:author="ZTE-Fei Dong" w:date="2024-10-03T23:19:00Z"/>
          <w:lang w:eastAsia="ko-KR"/>
        </w:rPr>
      </w:pPr>
      <w:del w:id="18" w:author="ZTE-Fei Dong" w:date="2024-10-03T23:19:00Z">
        <w:r>
          <w:rPr>
            <w:rFonts w:eastAsia="Malgun Gothic"/>
          </w:rPr>
          <w:delText>4&gt;</w:delText>
        </w:r>
        <w:r>
          <w:rPr>
            <w:rFonts w:eastAsia="Malgun Gothic"/>
          </w:rPr>
          <w:tab/>
        </w:r>
        <w:r>
          <w:delText xml:space="preserve">if the </w:delText>
        </w:r>
        <w:r>
          <w:rPr>
            <w:lang w:eastAsia="zh-CN"/>
          </w:rPr>
          <w:delText>MAC entity is associated with SCG</w:delText>
        </w:r>
        <w:r>
          <w:rPr>
            <w:lang w:eastAsia="ko-KR"/>
          </w:rPr>
          <w:delText>:</w:delText>
        </w:r>
      </w:del>
    </w:p>
    <w:p w:rsidR="00B46B46" w:rsidRDefault="0093425D">
      <w:pPr>
        <w:pStyle w:val="B5"/>
        <w:rPr>
          <w:del w:id="19" w:author="ZTE-Fei Dong" w:date="2024-10-03T23:19:00Z"/>
        </w:rPr>
      </w:pPr>
      <w:del w:id="20" w:author="ZTE-Fei Dong" w:date="2024-10-03T23:19:00Z">
        <w:r>
          <w:rPr>
            <w:rFonts w:eastAsia="Malgun Gothic"/>
          </w:rPr>
          <w:delText>5&gt;</w:delText>
        </w:r>
        <w:r>
          <w:rPr>
            <w:rFonts w:eastAsia="Malgun Gothic"/>
          </w:rPr>
          <w:tab/>
        </w:r>
        <w:r>
          <w:delText xml:space="preserve">indicate to </w:delText>
        </w:r>
        <w:r>
          <w:rPr>
            <w:lang w:eastAsia="zh-CN"/>
          </w:rPr>
          <w:delText>upper layers</w:delText>
        </w:r>
        <w:r>
          <w:delText xml:space="preserve"> to skip the Random Access procedure for this LTM cell switch.</w:delText>
        </w:r>
      </w:del>
    </w:p>
    <w:p w:rsidR="00B46B46" w:rsidRDefault="0093425D">
      <w:pPr>
        <w:pStyle w:val="B4"/>
        <w:rPr>
          <w:lang w:eastAsia="zh-CN"/>
        </w:rPr>
      </w:pPr>
      <w:ins w:id="21" w:author="ZTE-Fei Dong" w:date="2024-10-02T18:32:00Z">
        <w:r>
          <w:rPr>
            <w:lang w:eastAsia="zh-CN"/>
          </w:rPr>
          <w:t>4</w:t>
        </w:r>
      </w:ins>
      <w:del w:id="22" w:author="ZTE-Fei Dong" w:date="2024-10-02T18:32:00Z">
        <w:r>
          <w:rPr>
            <w:lang w:eastAsia="zh-CN"/>
          </w:rPr>
          <w:delText>3</w:delText>
        </w:r>
      </w:del>
      <w:r>
        <w:rPr>
          <w:lang w:eastAsia="zh-CN"/>
        </w:rPr>
        <w:t xml:space="preserve">&gt; consider the </w:t>
      </w:r>
      <w:proofErr w:type="spellStart"/>
      <w:r>
        <w:rPr>
          <w:lang w:eastAsia="zh-CN"/>
        </w:rPr>
        <w:t>SSB</w:t>
      </w:r>
      <w:proofErr w:type="spellEnd"/>
      <w:r>
        <w:rPr>
          <w:lang w:eastAsia="zh-CN"/>
        </w:rPr>
        <w:t xml:space="preserve"> associated to the TCI state indicated by TCI state ID field as the one used for configured uplink grant selection for the initial uplink transmission towards the candidate cell for RACH-less </w:t>
      </w:r>
      <w:proofErr w:type="spellStart"/>
      <w:r>
        <w:rPr>
          <w:lang w:eastAsia="zh-CN"/>
        </w:rPr>
        <w:t>LTM</w:t>
      </w:r>
      <w:proofErr w:type="spellEnd"/>
      <w:r>
        <w:rPr>
          <w:lang w:eastAsia="zh-CN"/>
        </w:rPr>
        <w:t xml:space="preserve"> cell </w:t>
      </w:r>
      <w:r>
        <w:rPr>
          <w:rFonts w:eastAsia="Malgun Gothic"/>
        </w:rPr>
        <w:t xml:space="preserve">switch </w:t>
      </w:r>
      <w:r>
        <w:rPr>
          <w:lang w:eastAsia="zh-CN"/>
        </w:rPr>
        <w:t>(as in clause 5.8.2);</w:t>
      </w:r>
    </w:p>
    <w:p w:rsidR="00B46B46" w:rsidRDefault="0093425D">
      <w:pPr>
        <w:pStyle w:val="B4"/>
        <w:rPr>
          <w:ins w:id="23" w:author="ZTE-Fei Dong" w:date="2024-10-02T18:33:00Z"/>
          <w:lang w:eastAsia="zh-CN"/>
        </w:rPr>
      </w:pPr>
      <w:ins w:id="24" w:author="ZTE-Fei Dong" w:date="2024-10-02T18:33:00Z">
        <w:r>
          <w:rPr>
            <w:lang w:eastAsia="zh-CN"/>
          </w:rPr>
          <w:t>4</w:t>
        </w:r>
      </w:ins>
      <w:del w:id="25" w:author="ZTE-Fei Dong" w:date="2024-10-02T18:33:00Z">
        <w:r>
          <w:rPr>
            <w:lang w:eastAsia="zh-CN"/>
          </w:rPr>
          <w:delText>3</w:delText>
        </w:r>
      </w:del>
      <w:r>
        <w:rPr>
          <w:lang w:eastAsia="zh-CN"/>
        </w:rPr>
        <w:t xml:space="preserve">&gt; indicate to lower layers the information regarding the TCI state information included in the </w:t>
      </w:r>
      <w:proofErr w:type="spellStart"/>
      <w:r>
        <w:rPr>
          <w:lang w:eastAsia="zh-CN"/>
        </w:rPr>
        <w:t>LTM</w:t>
      </w:r>
      <w:proofErr w:type="spellEnd"/>
      <w:r>
        <w:rPr>
          <w:lang w:eastAsia="zh-CN"/>
        </w:rPr>
        <w:t xml:space="preserve"> Cell Switch Command MAC CE.</w:t>
      </w:r>
    </w:p>
    <w:p w:rsidR="00B46B46" w:rsidRDefault="0093425D">
      <w:pPr>
        <w:pStyle w:val="B3"/>
        <w:rPr>
          <w:ins w:id="26" w:author="ZTE-Fei Dong" w:date="2024-10-02T18:33:00Z"/>
          <w:lang w:eastAsia="zh-CN"/>
        </w:rPr>
      </w:pPr>
      <w:ins w:id="27" w:author="ZTE-Fei Dong" w:date="2024-10-02T18:33:00Z">
        <w:r>
          <w:rPr>
            <w:rFonts w:hint="eastAsia"/>
            <w:lang w:eastAsia="zh-CN"/>
          </w:rPr>
          <w:t xml:space="preserve">3&gt; </w:t>
        </w:r>
        <w:r>
          <w:rPr>
            <w:lang w:eastAsia="zh-CN"/>
          </w:rPr>
          <w:t>else:</w:t>
        </w:r>
      </w:ins>
    </w:p>
    <w:p w:rsidR="00B46B46" w:rsidRDefault="0093425D">
      <w:pPr>
        <w:pStyle w:val="B4"/>
        <w:rPr>
          <w:lang w:eastAsia="zh-CN"/>
        </w:rPr>
      </w:pPr>
      <w:ins w:id="28" w:author="ZTE-Fei Dong" w:date="2024-10-02T18:33:00Z">
        <w:r>
          <w:rPr>
            <w:rFonts w:hint="eastAsia"/>
            <w:lang w:eastAsia="zh-CN"/>
          </w:rPr>
          <w:t>4</w:t>
        </w:r>
        <w:r>
          <w:rPr>
            <w:lang w:eastAsia="zh-CN"/>
          </w:rPr>
          <w:t>&gt; initiat</w:t>
        </w:r>
      </w:ins>
      <w:ins w:id="29" w:author="ZTE-Fei Dong" w:date="2024-11-08T09:07:00Z">
        <w:r w:rsidR="003879B2">
          <w:rPr>
            <w:lang w:eastAsia="zh-CN"/>
          </w:rPr>
          <w:t>e</w:t>
        </w:r>
      </w:ins>
      <w:ins w:id="30" w:author="ZTE-Fei Dong" w:date="2024-10-02T18:33:00Z">
        <w:r>
          <w:rPr>
            <w:lang w:eastAsia="zh-CN"/>
          </w:rPr>
          <w:t xml:space="preserve"> the RACH for </w:t>
        </w:r>
        <w:proofErr w:type="spellStart"/>
        <w:r>
          <w:rPr>
            <w:lang w:eastAsia="zh-CN"/>
          </w:rPr>
          <w:t>LTM</w:t>
        </w:r>
        <w:proofErr w:type="spellEnd"/>
        <w:r>
          <w:rPr>
            <w:lang w:eastAsia="zh-CN"/>
          </w:rPr>
          <w:t xml:space="preserve"> </w:t>
        </w:r>
      </w:ins>
      <w:ins w:id="31" w:author="ZTE-Fei Dong" w:date="2024-10-02T18:34:00Z">
        <w:r>
          <w:rPr>
            <w:lang w:eastAsia="zh-CN"/>
          </w:rPr>
          <w:t>c</w:t>
        </w:r>
      </w:ins>
      <w:ins w:id="32" w:author="ZTE-Fei Dong" w:date="2024-10-02T18:33:00Z">
        <w:r>
          <w:rPr>
            <w:lang w:eastAsia="zh-CN"/>
          </w:rPr>
          <w:t>ell switch</w:t>
        </w:r>
      </w:ins>
      <w:ins w:id="33" w:author="ZTE-Fei Dong" w:date="2024-10-02T18:34:00Z">
        <w:r>
          <w:rPr>
            <w:lang w:eastAsia="zh-CN"/>
          </w:rPr>
          <w:t xml:space="preserve"> (as in clause 5.1).</w:t>
        </w:r>
      </w:ins>
    </w:p>
    <w:p w:rsidR="00B46B46" w:rsidRDefault="00B46B46">
      <w:pPr>
        <w:keepNext/>
        <w:keepLines/>
        <w:overflowPunct w:val="0"/>
        <w:autoSpaceDE w:val="0"/>
        <w:autoSpaceDN w:val="0"/>
        <w:adjustRightInd w:val="0"/>
        <w:spacing w:before="180"/>
        <w:ind w:left="1134" w:hanging="1134"/>
        <w:textAlignment w:val="baseline"/>
        <w:outlineLvl w:val="1"/>
      </w:pPr>
    </w:p>
    <w:sectPr w:rsidR="00B46B4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013" w:rsidRDefault="00B20013">
      <w:pPr>
        <w:spacing w:after="0"/>
      </w:pPr>
      <w:r>
        <w:separator/>
      </w:r>
    </w:p>
  </w:endnote>
  <w:endnote w:type="continuationSeparator" w:id="0">
    <w:p w:rsidR="00B20013" w:rsidRDefault="00B20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013" w:rsidRDefault="00B20013">
      <w:pPr>
        <w:spacing w:after="0"/>
      </w:pPr>
      <w:r>
        <w:separator/>
      </w:r>
    </w:p>
  </w:footnote>
  <w:footnote w:type="continuationSeparator" w:id="0">
    <w:p w:rsidR="00B20013" w:rsidRDefault="00B200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B46" w:rsidRDefault="009342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B46" w:rsidRDefault="00B46B4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B46" w:rsidRDefault="0093425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B46" w:rsidRDefault="00B46B4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5DC"/>
    <w:rsid w:val="00070E09"/>
    <w:rsid w:val="000A6394"/>
    <w:rsid w:val="000B7FED"/>
    <w:rsid w:val="000C038A"/>
    <w:rsid w:val="000C6598"/>
    <w:rsid w:val="000D44B3"/>
    <w:rsid w:val="00106DC3"/>
    <w:rsid w:val="00145D43"/>
    <w:rsid w:val="00173E39"/>
    <w:rsid w:val="001924D1"/>
    <w:rsid w:val="00192C46"/>
    <w:rsid w:val="001A08B3"/>
    <w:rsid w:val="001A7B60"/>
    <w:rsid w:val="001B52F0"/>
    <w:rsid w:val="001B7A65"/>
    <w:rsid w:val="001E41F3"/>
    <w:rsid w:val="001F44B6"/>
    <w:rsid w:val="00210A70"/>
    <w:rsid w:val="002339E7"/>
    <w:rsid w:val="002536D9"/>
    <w:rsid w:val="0026004D"/>
    <w:rsid w:val="002640DD"/>
    <w:rsid w:val="00275D12"/>
    <w:rsid w:val="00284FEB"/>
    <w:rsid w:val="002860C4"/>
    <w:rsid w:val="00290BBA"/>
    <w:rsid w:val="002B5741"/>
    <w:rsid w:val="002E472E"/>
    <w:rsid w:val="00305409"/>
    <w:rsid w:val="003609EF"/>
    <w:rsid w:val="0036231A"/>
    <w:rsid w:val="003734DD"/>
    <w:rsid w:val="00374DD4"/>
    <w:rsid w:val="003879B2"/>
    <w:rsid w:val="003C340B"/>
    <w:rsid w:val="003C5103"/>
    <w:rsid w:val="003E1A36"/>
    <w:rsid w:val="00410371"/>
    <w:rsid w:val="0042175B"/>
    <w:rsid w:val="004242F1"/>
    <w:rsid w:val="004705DF"/>
    <w:rsid w:val="004B75B7"/>
    <w:rsid w:val="004B7752"/>
    <w:rsid w:val="004F11C7"/>
    <w:rsid w:val="004F6EBA"/>
    <w:rsid w:val="005141D9"/>
    <w:rsid w:val="0051580D"/>
    <w:rsid w:val="00527F86"/>
    <w:rsid w:val="00547111"/>
    <w:rsid w:val="00592D74"/>
    <w:rsid w:val="005E2C44"/>
    <w:rsid w:val="00621188"/>
    <w:rsid w:val="006257ED"/>
    <w:rsid w:val="00653DE4"/>
    <w:rsid w:val="00665C47"/>
    <w:rsid w:val="00692DBC"/>
    <w:rsid w:val="00695808"/>
    <w:rsid w:val="006B2F46"/>
    <w:rsid w:val="006B46FB"/>
    <w:rsid w:val="006E21FB"/>
    <w:rsid w:val="00702999"/>
    <w:rsid w:val="00792342"/>
    <w:rsid w:val="007977A8"/>
    <w:rsid w:val="007B512A"/>
    <w:rsid w:val="007C2097"/>
    <w:rsid w:val="007D6A07"/>
    <w:rsid w:val="007F7259"/>
    <w:rsid w:val="008040A8"/>
    <w:rsid w:val="008279FA"/>
    <w:rsid w:val="008626E7"/>
    <w:rsid w:val="00870EE7"/>
    <w:rsid w:val="008863B9"/>
    <w:rsid w:val="008A45A6"/>
    <w:rsid w:val="008C0FE9"/>
    <w:rsid w:val="008C65CF"/>
    <w:rsid w:val="008D3CCC"/>
    <w:rsid w:val="008F3789"/>
    <w:rsid w:val="008F686C"/>
    <w:rsid w:val="009148DE"/>
    <w:rsid w:val="00923AFB"/>
    <w:rsid w:val="0093425D"/>
    <w:rsid w:val="00941E30"/>
    <w:rsid w:val="009531B0"/>
    <w:rsid w:val="009741B3"/>
    <w:rsid w:val="009777D9"/>
    <w:rsid w:val="00991B88"/>
    <w:rsid w:val="009A5753"/>
    <w:rsid w:val="009A579D"/>
    <w:rsid w:val="009B02C9"/>
    <w:rsid w:val="009D07B2"/>
    <w:rsid w:val="009E3297"/>
    <w:rsid w:val="009F734F"/>
    <w:rsid w:val="00A00449"/>
    <w:rsid w:val="00A246B6"/>
    <w:rsid w:val="00A47E70"/>
    <w:rsid w:val="00A50CF0"/>
    <w:rsid w:val="00A7671C"/>
    <w:rsid w:val="00AA2CBC"/>
    <w:rsid w:val="00AC5820"/>
    <w:rsid w:val="00AD1CD8"/>
    <w:rsid w:val="00AF61B7"/>
    <w:rsid w:val="00B20013"/>
    <w:rsid w:val="00B258BB"/>
    <w:rsid w:val="00B46B46"/>
    <w:rsid w:val="00B67B97"/>
    <w:rsid w:val="00B935F6"/>
    <w:rsid w:val="00B968C8"/>
    <w:rsid w:val="00BA3EC5"/>
    <w:rsid w:val="00BA51D9"/>
    <w:rsid w:val="00BB5DFC"/>
    <w:rsid w:val="00BD279D"/>
    <w:rsid w:val="00BD6BB8"/>
    <w:rsid w:val="00BE5B41"/>
    <w:rsid w:val="00C10275"/>
    <w:rsid w:val="00C64F8E"/>
    <w:rsid w:val="00C66BA2"/>
    <w:rsid w:val="00C870F6"/>
    <w:rsid w:val="00C95985"/>
    <w:rsid w:val="00CC5026"/>
    <w:rsid w:val="00CC512E"/>
    <w:rsid w:val="00CC68D0"/>
    <w:rsid w:val="00CE1A0A"/>
    <w:rsid w:val="00D03F9A"/>
    <w:rsid w:val="00D06D51"/>
    <w:rsid w:val="00D10413"/>
    <w:rsid w:val="00D24991"/>
    <w:rsid w:val="00D50255"/>
    <w:rsid w:val="00D66520"/>
    <w:rsid w:val="00D84AE9"/>
    <w:rsid w:val="00D9124E"/>
    <w:rsid w:val="00DE34CF"/>
    <w:rsid w:val="00DF45CB"/>
    <w:rsid w:val="00DF65BE"/>
    <w:rsid w:val="00E13F3D"/>
    <w:rsid w:val="00E34898"/>
    <w:rsid w:val="00EB09B7"/>
    <w:rsid w:val="00EC1FDA"/>
    <w:rsid w:val="00EE7D7C"/>
    <w:rsid w:val="00F25D98"/>
    <w:rsid w:val="00F300FB"/>
    <w:rsid w:val="00FB6386"/>
    <w:rsid w:val="00FC7EE1"/>
    <w:rsid w:val="0CF823ED"/>
    <w:rsid w:val="0F2D130C"/>
    <w:rsid w:val="2C5616E6"/>
    <w:rsid w:val="45814EE2"/>
    <w:rsid w:val="4FBC4C59"/>
    <w:rsid w:val="7FD214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6504B"/>
  <w15:docId w15:val="{045DF2C8-F916-45B4-93A9-D90FE2F29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List Paragraph"/>
    <w:basedOn w:val="a"/>
    <w:uiPriority w:val="34"/>
    <w:qFormat/>
    <w:pPr>
      <w:ind w:firstLineChars="200" w:firstLine="420"/>
    </w:pPr>
  </w:style>
  <w:style w:type="character" w:customStyle="1" w:styleId="B5Char">
    <w:name w:val="B5 Char"/>
    <w:link w:val="B5"/>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2567E-1DA6-48E2-ACF3-AFEB34CB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1048</Words>
  <Characters>5977</Characters>
  <Application>Microsoft Office Word</Application>
  <DocSecurity>0</DocSecurity>
  <Lines>49</Lines>
  <Paragraphs>14</Paragraphs>
  <ScaleCrop>false</ScaleCrop>
  <Company>3GPP Support Team</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ZTE-Fei Dong</cp:lastModifiedBy>
  <cp:revision>6</cp:revision>
  <cp:lastPrinted>2411-12-31T15:59:00Z</cp:lastPrinted>
  <dcterms:created xsi:type="dcterms:W3CDTF">2024-11-08T06:52:00Z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93A6C3AC53A8455C837069E6D989344A</vt:lpwstr>
  </property>
</Properties>
</file>